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71F941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37A50">
        <w:rPr>
          <w:b/>
          <w:noProof/>
          <w:sz w:val="24"/>
        </w:rPr>
        <w:t>6</w:t>
      </w:r>
      <w:r w:rsidR="00C5254E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B4256F">
        <w:rPr>
          <w:b/>
          <w:noProof/>
          <w:sz w:val="24"/>
        </w:rPr>
        <w:t>S6-2</w:t>
      </w:r>
      <w:r w:rsidR="006C0930" w:rsidRPr="00B4256F">
        <w:rPr>
          <w:b/>
          <w:noProof/>
          <w:sz w:val="24"/>
        </w:rPr>
        <w:t>4</w:t>
      </w:r>
      <w:r w:rsidR="00B4256F">
        <w:rPr>
          <w:b/>
          <w:noProof/>
          <w:sz w:val="24"/>
        </w:rPr>
        <w:t>4085</w:t>
      </w:r>
    </w:p>
    <w:p w14:paraId="7CB45193" w14:textId="116F00C1" w:rsidR="001E41F3" w:rsidRPr="00C5254E" w:rsidRDefault="00C5254E" w:rsidP="00C5254E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Hyderabad, India</w:t>
      </w:r>
      <w:r w:rsidR="008472AF">
        <w:rPr>
          <w:b/>
          <w:noProof/>
          <w:sz w:val="22"/>
          <w:szCs w:val="22"/>
        </w:rPr>
        <w:t>, 1</w:t>
      </w:r>
      <w:r>
        <w:rPr>
          <w:b/>
          <w:noProof/>
          <w:sz w:val="22"/>
          <w:szCs w:val="22"/>
        </w:rPr>
        <w:t>4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6F2183">
        <w:rPr>
          <w:rFonts w:cs="Arial"/>
          <w:b/>
          <w:bCs/>
          <w:sz w:val="22"/>
          <w:szCs w:val="22"/>
        </w:rPr>
        <w:t>18</w:t>
      </w:r>
      <w:r w:rsidR="006F2183">
        <w:rPr>
          <w:rFonts w:cs="Arial"/>
          <w:b/>
          <w:bCs/>
          <w:sz w:val="22"/>
          <w:szCs w:val="22"/>
          <w:vertAlign w:val="superscript"/>
        </w:rPr>
        <w:t>th</w:t>
      </w:r>
      <w:r w:rsidR="00701A24">
        <w:rPr>
          <w:b/>
          <w:noProof/>
          <w:sz w:val="22"/>
          <w:szCs w:val="22"/>
        </w:rPr>
        <w:t xml:space="preserve"> </w:t>
      </w:r>
      <w:r w:rsidR="006F2183">
        <w:rPr>
          <w:b/>
          <w:noProof/>
          <w:sz w:val="22"/>
          <w:szCs w:val="22"/>
        </w:rPr>
        <w:t>October</w:t>
      </w:r>
      <w:r w:rsidR="00701A24">
        <w:rPr>
          <w:b/>
          <w:noProof/>
          <w:sz w:val="22"/>
          <w:szCs w:val="22"/>
        </w:rPr>
        <w:t xml:space="preserve"> 2024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6C0930">
        <w:rPr>
          <w:b/>
          <w:noProof/>
          <w:sz w:val="24"/>
        </w:rPr>
        <w:t>4</w:t>
      </w:r>
      <w:r w:rsidR="006A0189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9A9F9" w:rsidR="001E41F3" w:rsidRPr="00410371" w:rsidRDefault="00E86F16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9958AE">
                <w:rPr>
                  <w:b/>
                  <w:noProof/>
                  <w:sz w:val="28"/>
                </w:rPr>
                <w:t>2</w:t>
              </w:r>
              <w:r w:rsidR="00C07FE0" w:rsidRPr="009958AE">
                <w:rPr>
                  <w:b/>
                  <w:noProof/>
                  <w:sz w:val="28"/>
                </w:rPr>
                <w:t>3.</w:t>
              </w:r>
              <w:r w:rsidR="009958AE" w:rsidRPr="009958AE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9347A" w:rsidR="001E41F3" w:rsidRPr="00410371" w:rsidRDefault="00FA2D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256F" w:rsidRPr="00B4256F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F8B9C" w:rsidR="001E41F3" w:rsidRPr="00E86F16" w:rsidRDefault="00B42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E86F16">
              <w:rPr>
                <w:b/>
                <w:noProof/>
                <w:sz w:val="28"/>
              </w:rPr>
              <w:t>1</w:t>
            </w:r>
            <w:r w:rsidR="00E86F16" w:rsidRPr="00E86F16">
              <w:rPr>
                <w:b/>
                <w:noProof/>
                <w:sz w:val="28"/>
              </w:rPr>
              <w:t>9.4.</w:t>
            </w:r>
            <w:r>
              <w:rPr>
                <w:b/>
                <w:noProof/>
                <w:sz w:val="28"/>
              </w:rPr>
              <w:fldChar w:fldCharType="end"/>
            </w:r>
            <w:r w:rsidR="00E86F16" w:rsidRPr="00E86F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C461F" w:rsidR="001E41F3" w:rsidRDefault="0081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</w:t>
            </w:r>
            <w:r w:rsidR="00AF2864">
              <w:t>e</w:t>
            </w:r>
            <w:r>
              <w:t xml:space="preserve"> location related configurations</w:t>
            </w:r>
            <w:r w:rsidR="00AF2864">
              <w:t xml:space="preserve"> from MCPTT user profile 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C5061" w:rsidR="001E41F3" w:rsidRDefault="00170F83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1FE23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2017F">
              <w:rPr>
                <w:noProof/>
              </w:rPr>
              <w:t>4</w:t>
            </w:r>
            <w:r w:rsidR="004072FC">
              <w:rPr>
                <w:noProof/>
              </w:rPr>
              <w:t>-</w:t>
            </w:r>
            <w:r w:rsidR="00812742">
              <w:rPr>
                <w:noProof/>
              </w:rPr>
              <w:t>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FB523" w:rsidR="001E41F3" w:rsidRPr="009958AE" w:rsidRDefault="009958A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958AE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 w:rsidRPr="009958AE">
              <w:t>Rel-1</w:t>
            </w:r>
            <w:r w:rsidR="00471FB0" w:rsidRPr="009958A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A62B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A62B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A62B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A62B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F33B3" w:rsidR="001E41F3" w:rsidRDefault="00146995" w:rsidP="00146995">
            <w:pPr>
              <w:pStyle w:val="CRCoverPage"/>
              <w:tabs>
                <w:tab w:val="left" w:pos="720"/>
              </w:tabs>
              <w:spacing w:after="0"/>
              <w:ind w:left="100"/>
              <w:rPr>
                <w:noProof/>
              </w:rPr>
            </w:pPr>
            <w:r w:rsidRPr="00A7019D">
              <w:t>This CR removes the configuration data related to the location configurations so that they are added in TS 23.280 in A.8 location user profile configuration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BA896" w14:textId="77777777" w:rsidR="00D66DE6" w:rsidRPr="00A7019D" w:rsidRDefault="00D66DE6" w:rsidP="00D66DE6">
            <w:pPr>
              <w:pStyle w:val="CRCoverPage"/>
              <w:spacing w:after="0"/>
              <w:ind w:left="100"/>
            </w:pPr>
            <w:r w:rsidRPr="00A7019D">
              <w:t>Remove the following configurations are they are to be added in TS 23.280</w:t>
            </w:r>
          </w:p>
          <w:p w14:paraId="331F2AA8" w14:textId="58A49490" w:rsidR="00D66DE6" w:rsidRPr="00A7019D" w:rsidRDefault="00D66DE6" w:rsidP="00D66DE6">
            <w:pPr>
              <w:pStyle w:val="CRCoverPage"/>
              <w:spacing w:after="0"/>
            </w:pPr>
            <w:r w:rsidRPr="00A7019D">
              <w:t>a. “authorised to request location information of another user in primary MC</w:t>
            </w:r>
            <w:r w:rsidR="00884E12">
              <w:t>PTT</w:t>
            </w:r>
            <w:r w:rsidRPr="00A7019D">
              <w:t xml:space="preserve"> system” and the associated note.</w:t>
            </w:r>
          </w:p>
          <w:p w14:paraId="4DB4304B" w14:textId="77777777" w:rsidR="00D66DE6" w:rsidRPr="00A7019D" w:rsidRDefault="00D66DE6" w:rsidP="00D66DE6">
            <w:pPr>
              <w:pStyle w:val="CRCoverPage"/>
              <w:spacing w:after="0"/>
            </w:pPr>
            <w:r w:rsidRPr="00A7019D">
              <w:t>b. “authorised to restrict the dissemination of location information”.</w:t>
            </w:r>
          </w:p>
          <w:p w14:paraId="31C656EC" w14:textId="30D335C9" w:rsidR="001E41F3" w:rsidRDefault="00D66DE6" w:rsidP="00D66DE6">
            <w:pPr>
              <w:pStyle w:val="CRCoverPage"/>
              <w:spacing w:after="0"/>
              <w:rPr>
                <w:noProof/>
              </w:rPr>
            </w:pPr>
            <w:r w:rsidRPr="00A7019D">
              <w:t>c. list of partner MC</w:t>
            </w:r>
            <w:r w:rsidR="00884E12">
              <w:t>PTT</w:t>
            </w:r>
            <w:r w:rsidRPr="00A7019D">
              <w:t xml:space="preserve"> systems for which an MC user is authorised to request location information from another MC user, including the list of identity of the partner MCPTT</w:t>
            </w:r>
            <w:r w:rsidR="00884E12">
              <w:t xml:space="preserve">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4E12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D37D1" w:rsidR="00884E12" w:rsidRDefault="00884E12" w:rsidP="00884E12">
            <w:pPr>
              <w:pStyle w:val="CRCoverPage"/>
              <w:spacing w:after="0"/>
              <w:ind w:left="100"/>
              <w:rPr>
                <w:noProof/>
              </w:rPr>
            </w:pPr>
            <w:r w:rsidRPr="00A7019D">
              <w:t>Inconsistency in</w:t>
            </w:r>
            <w:r>
              <w:t xml:space="preserve"> location information configurations among the MC specs.</w:t>
            </w:r>
          </w:p>
        </w:tc>
      </w:tr>
      <w:tr w:rsidR="00884E12" w14:paraId="034AF533" w14:textId="77777777" w:rsidTr="00547111">
        <w:tc>
          <w:tcPr>
            <w:tcW w:w="2694" w:type="dxa"/>
            <w:gridSpan w:val="2"/>
          </w:tcPr>
          <w:p w14:paraId="39D9EB5B" w14:textId="77777777" w:rsidR="00884E12" w:rsidRDefault="00884E12" w:rsidP="0088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4E12" w:rsidRDefault="00884E12" w:rsidP="0088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4E12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3E2B4" w:rsidR="00884E12" w:rsidRDefault="00884E12" w:rsidP="00884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884E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4E12" w:rsidRDefault="00884E12" w:rsidP="0088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4E12" w:rsidRDefault="00884E12" w:rsidP="0088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4E12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4E12" w:rsidRDefault="00884E12" w:rsidP="00884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4E12" w:rsidRDefault="00884E12" w:rsidP="00884E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E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4E12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8DB281" w:rsidR="00884E12" w:rsidRDefault="00364B8A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5C5C0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84E12" w:rsidRDefault="00884E12" w:rsidP="00884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95106C" w:rsidR="00884E12" w:rsidRDefault="00884E12" w:rsidP="00884E12">
            <w:pPr>
              <w:pStyle w:val="CRCoverPage"/>
              <w:spacing w:after="0"/>
              <w:ind w:left="99"/>
              <w:rPr>
                <w:noProof/>
              </w:rPr>
            </w:pPr>
            <w:r w:rsidRPr="00B4256F">
              <w:rPr>
                <w:noProof/>
              </w:rPr>
              <w:t>TS</w:t>
            </w:r>
            <w:r w:rsidR="00364B8A" w:rsidRPr="00B4256F">
              <w:rPr>
                <w:noProof/>
              </w:rPr>
              <w:t xml:space="preserve"> 23.280</w:t>
            </w:r>
            <w:r w:rsidRPr="00B4256F">
              <w:rPr>
                <w:noProof/>
              </w:rPr>
              <w:t xml:space="preserve"> CR </w:t>
            </w:r>
            <w:r w:rsidR="00B4256F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</w:tc>
      </w:tr>
      <w:tr w:rsidR="00884E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4E12" w:rsidRDefault="00884E12" w:rsidP="00884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4E12" w:rsidRDefault="00884E12" w:rsidP="00884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4E12" w:rsidRDefault="00884E12" w:rsidP="00884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E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4E12" w:rsidRDefault="00884E12" w:rsidP="00884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884E12" w:rsidRDefault="00884E12" w:rsidP="0088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4E12" w:rsidRDefault="00884E12" w:rsidP="00884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4E12" w:rsidRDefault="00884E12" w:rsidP="00884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E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4E12" w:rsidRDefault="00884E12" w:rsidP="00884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4E12" w:rsidRDefault="00884E12" w:rsidP="00884E12">
            <w:pPr>
              <w:pStyle w:val="CRCoverPage"/>
              <w:spacing w:after="0"/>
              <w:rPr>
                <w:noProof/>
              </w:rPr>
            </w:pPr>
          </w:p>
        </w:tc>
      </w:tr>
      <w:tr w:rsidR="00884E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4E12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4E12" w:rsidRDefault="00884E12" w:rsidP="00884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E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4E12" w:rsidRPr="008863B9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4E12" w:rsidRPr="008863B9" w:rsidRDefault="00884E12" w:rsidP="00884E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E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4E12" w:rsidRDefault="00884E12" w:rsidP="0088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4E12" w:rsidRDefault="00884E12" w:rsidP="00884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318C956" w14:textId="77777777" w:rsidR="00945CF8" w:rsidRPr="00AB5FED" w:rsidRDefault="00945CF8" w:rsidP="00945CF8">
      <w:pPr>
        <w:pStyle w:val="Heading1"/>
      </w:pPr>
      <w:bookmarkStart w:id="2" w:name="_Toc460616239"/>
      <w:bookmarkStart w:id="3" w:name="_Toc460617100"/>
      <w:bookmarkStart w:id="4" w:name="_Toc177998645"/>
      <w:bookmarkEnd w:id="1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48F0D410" w14:textId="77777777" w:rsidR="00945CF8" w:rsidRPr="00AB5FED" w:rsidRDefault="00945CF8" w:rsidP="00945CF8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5A045243" w14:textId="77777777" w:rsidR="00945CF8" w:rsidRPr="00AB5FED" w:rsidRDefault="00945CF8" w:rsidP="00945CF8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72D4B61E" w14:textId="77777777" w:rsidR="00945CF8" w:rsidRPr="00AB5FED" w:rsidRDefault="00945CF8" w:rsidP="00945CF8">
      <w:pPr>
        <w:rPr>
          <w:rFonts w:eastAsia="Malgun Gothic"/>
          <w:lang w:eastAsia="ko-KR"/>
        </w:rPr>
      </w:pPr>
    </w:p>
    <w:p w14:paraId="655B9EAC" w14:textId="77777777" w:rsidR="00945CF8" w:rsidRPr="00AB5FED" w:rsidRDefault="00945CF8" w:rsidP="00945CF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45CF8" w:rsidRPr="00AB5FED" w14:paraId="4F3845EC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1D68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C7FE" w14:textId="77777777" w:rsidR="00945CF8" w:rsidRPr="00AB5FED" w:rsidRDefault="00945CF8" w:rsidP="00907EA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315D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1AC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B1C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4307" w14:textId="77777777" w:rsidR="00945CF8" w:rsidRPr="00AB5FED" w:rsidDel="00A5434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45CF8" w:rsidRPr="00AB5FED" w14:paraId="7F9115B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B9B" w14:textId="77777777" w:rsidR="00945CF8" w:rsidRPr="00AB5FED" w:rsidRDefault="00945CF8" w:rsidP="00907EA9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039" w14:textId="77777777" w:rsidR="00945CF8" w:rsidRPr="00AB5FED" w:rsidRDefault="00945CF8" w:rsidP="00907EA9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F8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1F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36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7B68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A8879E1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AD2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1CD" w14:textId="77777777" w:rsidR="00945CF8" w:rsidRPr="00AB5FED" w:rsidRDefault="00945CF8" w:rsidP="00907EA9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A485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45C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B26F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AF6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6081BD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768A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891C" w14:textId="77777777" w:rsidR="00945CF8" w:rsidRPr="00AB5FED" w:rsidRDefault="00945CF8" w:rsidP="00907EA9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67A" w14:textId="77777777" w:rsidR="00945CF8" w:rsidRPr="00AB5FED" w:rsidRDefault="00945CF8" w:rsidP="00907EA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12C" w14:textId="77777777" w:rsidR="00945CF8" w:rsidRPr="00AB5FED" w:rsidRDefault="00945CF8" w:rsidP="00907EA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906E" w14:textId="77777777" w:rsidR="00945CF8" w:rsidRPr="00AB5FED" w:rsidRDefault="00945CF8" w:rsidP="00907EA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7EF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45CF8" w:rsidRPr="00AB5FED" w14:paraId="52381D5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D5F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71AD" w14:textId="77777777" w:rsidR="00945CF8" w:rsidRPr="00AB5FED" w:rsidRDefault="00945CF8" w:rsidP="00907EA9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BD5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F2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EA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1AF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7289B47B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6A9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05F" w14:textId="77777777" w:rsidR="00945CF8" w:rsidRPr="00AB5FED" w:rsidRDefault="00945CF8" w:rsidP="00907EA9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13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0D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66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22E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6A8FA5D2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9EE" w14:textId="77777777" w:rsidR="00945CF8" w:rsidRPr="00AB5FED" w:rsidRDefault="00945CF8" w:rsidP="00907EA9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4FE540F" w14:textId="77777777" w:rsidR="00945CF8" w:rsidRPr="00AB5FED" w:rsidRDefault="00945CF8" w:rsidP="00907EA9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79B3" w14:textId="77777777" w:rsidR="00945CF8" w:rsidRPr="00AB5FED" w:rsidRDefault="00945CF8" w:rsidP="00907EA9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EFD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33E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4DB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E1E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5ED9966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64FF" w14:textId="77777777" w:rsidR="00945CF8" w:rsidRPr="00AB5FED" w:rsidRDefault="00945CF8" w:rsidP="00907EA9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6046034" w14:textId="77777777" w:rsidR="00945CF8" w:rsidRPr="00AB5FED" w:rsidRDefault="00945CF8" w:rsidP="00907EA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955D" w14:textId="77777777" w:rsidR="00945CF8" w:rsidRPr="00AB5FED" w:rsidRDefault="00945CF8" w:rsidP="00907EA9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EE4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66E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785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C2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C2014D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0BE" w14:textId="77777777" w:rsidR="00945CF8" w:rsidRPr="00AB5FED" w:rsidRDefault="00945CF8" w:rsidP="00907EA9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67D65D2" w14:textId="77777777" w:rsidR="00945CF8" w:rsidRPr="00AB5FED" w:rsidRDefault="00945CF8" w:rsidP="00907EA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076" w14:textId="77777777" w:rsidR="00945CF8" w:rsidRPr="00AB5FED" w:rsidRDefault="00945CF8" w:rsidP="00907EA9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C6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EA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DE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1DF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1046C5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ADCF" w14:textId="77777777" w:rsidR="00945CF8" w:rsidRPr="00AB5FED" w:rsidRDefault="00945CF8" w:rsidP="00907EA9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8CA" w14:textId="77777777" w:rsidR="00945CF8" w:rsidRPr="00AB5FED" w:rsidRDefault="00945CF8" w:rsidP="00907EA9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F3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26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F3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DC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1382625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876" w14:textId="77777777" w:rsidR="00945CF8" w:rsidRPr="00AB5FED" w:rsidRDefault="00945CF8" w:rsidP="00907EA9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BEEA970" w14:textId="77777777" w:rsidR="00945CF8" w:rsidRPr="00AB5FED" w:rsidRDefault="00945CF8" w:rsidP="00907EA9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0DF9" w14:textId="77777777" w:rsidR="00945CF8" w:rsidRPr="00AB5FED" w:rsidRDefault="00945CF8" w:rsidP="00907EA9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CA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35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49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ED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AE72385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49F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C05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47DD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04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93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A92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019EBFB7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3CD" w14:textId="77777777" w:rsidR="00945CF8" w:rsidRPr="00AB5FED" w:rsidRDefault="00945CF8" w:rsidP="00907EA9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B44" w14:textId="77777777" w:rsidR="00945CF8" w:rsidRPr="00AB5FED" w:rsidRDefault="00945CF8" w:rsidP="00907EA9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06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CDD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AF6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189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FED3CB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4F2" w14:textId="77777777" w:rsidR="00945CF8" w:rsidRPr="00AB5FED" w:rsidRDefault="00945CF8" w:rsidP="00907EA9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ADC" w14:textId="77777777" w:rsidR="00945CF8" w:rsidRPr="00AB5FED" w:rsidRDefault="00945CF8" w:rsidP="00907EA9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F22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8A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2F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2D5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1E1D465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291" w14:textId="77777777" w:rsidR="00945CF8" w:rsidRDefault="00945CF8" w:rsidP="00907EA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68E0D418" w14:textId="77777777" w:rsidR="00945CF8" w:rsidRDefault="00945CF8" w:rsidP="00907EA9">
            <w:pPr>
              <w:pStyle w:val="TAL"/>
            </w:pPr>
            <w:r>
              <w:t>[R-6.7.3-007] of 3GPP TS 22.280 [17]</w:t>
            </w:r>
          </w:p>
          <w:p w14:paraId="14357A75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6E5" w14:textId="77777777" w:rsidR="00945CF8" w:rsidRPr="00AB5FED" w:rsidRDefault="00945CF8" w:rsidP="00907EA9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877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EF1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61A1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5286" w14:textId="77777777" w:rsidR="00945CF8" w:rsidRPr="00AB5FED" w:rsidRDefault="00945CF8" w:rsidP="00907EA9">
            <w:pPr>
              <w:pStyle w:val="TAL"/>
              <w:jc w:val="center"/>
            </w:pPr>
          </w:p>
        </w:tc>
      </w:tr>
      <w:tr w:rsidR="00945CF8" w:rsidRPr="00AB5FED" w14:paraId="7403119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7F4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D80" w14:textId="77777777" w:rsidR="00945CF8" w:rsidRPr="00AB5FED" w:rsidRDefault="00945CF8" w:rsidP="00907EA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3AA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7B7E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87B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3A01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771DD61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799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ECBA" w14:textId="77777777" w:rsidR="00945CF8" w:rsidRPr="00AB5FED" w:rsidRDefault="00945CF8" w:rsidP="00907EA9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4BC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2FFA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84C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CD4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6BD3ED51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690E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E30" w14:textId="77777777" w:rsidR="00945CF8" w:rsidRPr="00AB5FED" w:rsidRDefault="00945CF8" w:rsidP="00907EA9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195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92B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0E0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D45D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43AE938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E3E" w14:textId="77777777" w:rsidR="00945CF8" w:rsidRPr="00AB5FED" w:rsidRDefault="00945CF8" w:rsidP="00907EA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D711" w14:textId="77777777" w:rsidR="00945CF8" w:rsidRDefault="00945CF8" w:rsidP="00907EA9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92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75B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E7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B64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2C1E33E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E489" w14:textId="77777777" w:rsidR="00945CF8" w:rsidRPr="00B07A13" w:rsidRDefault="00945CF8" w:rsidP="00907E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16C" w14:textId="77777777" w:rsidR="00945CF8" w:rsidRPr="00AB5FED" w:rsidRDefault="00945CF8" w:rsidP="00907EA9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1CF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72C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12D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4C0B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5F3A47B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8E7" w14:textId="77777777" w:rsidR="00945CF8" w:rsidRPr="00AB5FED" w:rsidRDefault="00945CF8" w:rsidP="00907EA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CCC" w14:textId="77777777" w:rsidR="00945CF8" w:rsidRPr="00AB5FED" w:rsidRDefault="00945CF8" w:rsidP="00907EA9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7D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FE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6F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B9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227DCA2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D27C" w14:textId="77777777" w:rsidR="00945CF8" w:rsidRPr="00AB5FED" w:rsidRDefault="00945CF8" w:rsidP="00907EA9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3AF" w14:textId="77777777" w:rsidR="00945CF8" w:rsidRPr="00AB5FED" w:rsidRDefault="00945CF8" w:rsidP="00907EA9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2B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F0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86A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7F9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7B7278C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AB5" w14:textId="77777777" w:rsidR="00945CF8" w:rsidRPr="00AB5FED" w:rsidRDefault="00945CF8" w:rsidP="00907EA9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7F353BC9" w14:textId="77777777" w:rsidR="00945CF8" w:rsidRPr="00AB5FED" w:rsidRDefault="00945CF8" w:rsidP="00907EA9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A67" w14:textId="77777777" w:rsidR="00945CF8" w:rsidRPr="00AB5FED" w:rsidRDefault="00945CF8" w:rsidP="00907EA9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58F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43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05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726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3257370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3EF" w14:textId="77777777" w:rsidR="00945CF8" w:rsidRPr="00AB5FED" w:rsidRDefault="00945CF8" w:rsidP="00907EA9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9BEFC02" w14:textId="77777777" w:rsidR="00945CF8" w:rsidRPr="00AB5FED" w:rsidRDefault="00945CF8" w:rsidP="00907EA9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695" w14:textId="77777777" w:rsidR="00945CF8" w:rsidRPr="00AB5FED" w:rsidRDefault="00945CF8" w:rsidP="00907EA9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24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FE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96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988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77AAD4BC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7A1" w14:textId="77777777" w:rsidR="00945CF8" w:rsidRPr="00AB5FED" w:rsidRDefault="00945CF8" w:rsidP="00907EA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0A3" w14:textId="77777777" w:rsidR="00945CF8" w:rsidRPr="00AB5FED" w:rsidRDefault="00945CF8" w:rsidP="00907EA9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5A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56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4C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16C2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308F3862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C57" w14:textId="77777777" w:rsidR="00945CF8" w:rsidRPr="00AB5FED" w:rsidRDefault="00945CF8" w:rsidP="00907EA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331C" w14:textId="77777777" w:rsidR="00945CF8" w:rsidRPr="00AB5FED" w:rsidRDefault="00945CF8" w:rsidP="00907EA9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C9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B3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33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8C9E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900133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C250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376" w14:textId="77777777" w:rsidR="00945CF8" w:rsidRPr="00AB5FED" w:rsidRDefault="00945CF8" w:rsidP="00907EA9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1E0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A1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14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D3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76925DE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445" w14:textId="77777777" w:rsidR="00945CF8" w:rsidRPr="00AB5FED" w:rsidRDefault="00945CF8" w:rsidP="00907EA9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9A2" w14:textId="77777777" w:rsidR="00945CF8" w:rsidRPr="00AB5FED" w:rsidRDefault="00945CF8" w:rsidP="00907EA9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590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3ED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2A5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DC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3F131138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A8C" w14:textId="77777777" w:rsidR="00945CF8" w:rsidRPr="00AB5FED" w:rsidRDefault="00945CF8" w:rsidP="00907EA9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678" w14:textId="77777777" w:rsidR="00945CF8" w:rsidRPr="008440FA" w:rsidRDefault="00945CF8" w:rsidP="00907EA9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599E0BDD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80F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B13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04B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DD0D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50020C4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9F3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97D" w14:textId="77777777" w:rsidR="00945CF8" w:rsidRPr="00AB5FED" w:rsidRDefault="00945CF8" w:rsidP="00907EA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44ED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CE2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3A34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709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39E9AE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CF2" w14:textId="77777777" w:rsidR="00945CF8" w:rsidRPr="00AB5FED" w:rsidRDefault="00945CF8" w:rsidP="00907EA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F7B" w14:textId="77777777" w:rsidR="00945CF8" w:rsidRPr="00AB5FED" w:rsidRDefault="00945CF8" w:rsidP="00907EA9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D5C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C693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B910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57A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0D84C58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BCB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6D19" w14:textId="77777777" w:rsidR="00945CF8" w:rsidRPr="00AB5FED" w:rsidRDefault="00945CF8" w:rsidP="00907EA9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D1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79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54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EA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0093996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397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1E3" w14:textId="77777777" w:rsidR="00945CF8" w:rsidRPr="00AB5FED" w:rsidRDefault="00945CF8" w:rsidP="00907EA9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F6A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24B3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D94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C3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538BB3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BEE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870" w14:textId="77777777" w:rsidR="00945CF8" w:rsidRPr="00AB5FED" w:rsidRDefault="00945CF8" w:rsidP="00907EA9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0D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FF6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00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DF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82677C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141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62DF" w14:textId="77777777" w:rsidR="00945CF8" w:rsidRPr="00AB5FED" w:rsidRDefault="00945CF8" w:rsidP="00907EA9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36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F6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E1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BD6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B3389A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F930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5DB" w14:textId="77777777" w:rsidR="00945CF8" w:rsidRPr="00AB5FED" w:rsidRDefault="00945CF8" w:rsidP="00907EA9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03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02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6F7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3C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35E7D5A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BBDE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D9B" w14:textId="77777777" w:rsidR="00945CF8" w:rsidRPr="00AB5FED" w:rsidRDefault="00945CF8" w:rsidP="00907EA9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18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BC33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BC0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28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02C912B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895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1DA" w14:textId="77777777" w:rsidR="00945CF8" w:rsidRPr="00AB5FED" w:rsidRDefault="00945CF8" w:rsidP="00907EA9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B1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54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07B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64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2F576B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0303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DD0" w14:textId="77777777" w:rsidR="00945CF8" w:rsidRPr="00AB5FED" w:rsidRDefault="00945CF8" w:rsidP="00907EA9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1E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49C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A6E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BB9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06101DA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004" w14:textId="77777777" w:rsidR="00945CF8" w:rsidRPr="00AB5FED" w:rsidRDefault="00945CF8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985" w14:textId="77777777" w:rsidR="00945CF8" w:rsidRPr="00AB5FED" w:rsidRDefault="00945CF8" w:rsidP="00907EA9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26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76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E5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4F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CAB8B4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5C71" w14:textId="77777777" w:rsidR="00945CF8" w:rsidRPr="00AB5FED" w:rsidRDefault="00945CF8" w:rsidP="00907EA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24F" w14:textId="77777777" w:rsidR="00945CF8" w:rsidRPr="00AB5FED" w:rsidRDefault="00945CF8" w:rsidP="00907EA9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0092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301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1C5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555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1668781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C34" w14:textId="77777777" w:rsidR="00945CF8" w:rsidRPr="00AB5FED" w:rsidRDefault="00945CF8" w:rsidP="00907EA9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B2F" w14:textId="77777777" w:rsidR="00945CF8" w:rsidRPr="00AB5FED" w:rsidRDefault="00945CF8" w:rsidP="00907EA9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9F4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21B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ED4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DA0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154F08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108" w14:textId="77777777" w:rsidR="00945CF8" w:rsidRPr="00420CDE" w:rsidRDefault="00945CF8" w:rsidP="00907EA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39A" w14:textId="77777777" w:rsidR="00945CF8" w:rsidRPr="004B4401" w:rsidRDefault="00945CF8" w:rsidP="00907EA9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0AA" w14:textId="77777777" w:rsidR="00945CF8" w:rsidRPr="004B4401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BCF" w14:textId="77777777" w:rsidR="00945CF8" w:rsidRPr="004B4401" w:rsidRDefault="00945CF8" w:rsidP="00907EA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3B4" w14:textId="77777777" w:rsidR="00945CF8" w:rsidRPr="004B4401" w:rsidRDefault="00945CF8" w:rsidP="00907EA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060" w14:textId="77777777" w:rsidR="00945CF8" w:rsidRPr="004B4401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45CF8" w:rsidRPr="00AB5FED" w14:paraId="5CABF5B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3B" w14:textId="77777777" w:rsidR="00945CF8" w:rsidRPr="00AB5FED" w:rsidRDefault="00945CF8" w:rsidP="00907EA9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761" w14:textId="77777777" w:rsidR="00945CF8" w:rsidRPr="00AB5FED" w:rsidRDefault="00945CF8" w:rsidP="00907EA9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246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FB3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8874" w14:textId="77777777" w:rsidR="00945CF8" w:rsidRPr="00AB5FED" w:rsidRDefault="00945CF8" w:rsidP="00907EA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AD58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70F5E20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048" w14:textId="77777777" w:rsidR="00945CF8" w:rsidRPr="00553AE9" w:rsidRDefault="00945CF8" w:rsidP="00907EA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0D9" w14:textId="77777777" w:rsidR="00945CF8" w:rsidRPr="004B4401" w:rsidRDefault="00945CF8" w:rsidP="00907EA9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54BD" w14:textId="77777777" w:rsidR="00945CF8" w:rsidRPr="004B4401" w:rsidRDefault="00945CF8" w:rsidP="00907EA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3AF" w14:textId="77777777" w:rsidR="00945CF8" w:rsidRPr="004B4401" w:rsidRDefault="00945CF8" w:rsidP="00907EA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F10" w14:textId="77777777" w:rsidR="00945CF8" w:rsidRPr="004B4401" w:rsidRDefault="00945CF8" w:rsidP="00907EA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562" w14:textId="77777777" w:rsidR="00945CF8" w:rsidRPr="004B4401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45CF8" w:rsidRPr="00AB5FED" w14:paraId="20FCE73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5AA" w14:textId="77777777" w:rsidR="00945CF8" w:rsidRDefault="00945CF8" w:rsidP="00907EA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A3943A1" w14:textId="77777777" w:rsidR="00945CF8" w:rsidRPr="00AB5FED" w:rsidRDefault="00945CF8" w:rsidP="00907EA9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C28" w14:textId="77777777" w:rsidR="00945CF8" w:rsidRPr="00AB5FED" w:rsidRDefault="00945CF8" w:rsidP="00907EA9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E1C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E15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D44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73D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143694D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ECB" w14:textId="77777777" w:rsidR="00945CF8" w:rsidRDefault="00945CF8" w:rsidP="00907EA9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198A299B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DA33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DE3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4DD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59A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D54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1587F9E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D2B" w14:textId="77777777" w:rsidR="00945CF8" w:rsidRDefault="00945CF8" w:rsidP="00907EA9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2A4F5E48" w14:textId="77777777" w:rsidR="00945CF8" w:rsidRPr="00AB5FED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AD2" w14:textId="77777777" w:rsidR="00945CF8" w:rsidRPr="00AB5FED" w:rsidRDefault="00945CF8" w:rsidP="00907EA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BE2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5E2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7CF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204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FC278C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9DBD" w14:textId="77777777" w:rsidR="00945CF8" w:rsidRPr="005D5589" w:rsidRDefault="00945CF8" w:rsidP="00907EA9">
            <w:pPr>
              <w:pStyle w:val="TAL"/>
              <w:rPr>
                <w:rFonts w:cs="Arial"/>
              </w:rPr>
            </w:pPr>
            <w:r w:rsidRPr="005D5589">
              <w:rPr>
                <w:rFonts w:cs="Arial"/>
              </w:rPr>
              <w:t>[R-5.3-003],</w:t>
            </w:r>
          </w:p>
          <w:p w14:paraId="332F2EAF" w14:textId="77777777" w:rsidR="00945CF8" w:rsidRPr="005D5589" w:rsidRDefault="00945CF8" w:rsidP="00907EA9">
            <w:pPr>
              <w:pStyle w:val="TAL"/>
              <w:rPr>
                <w:rFonts w:cs="Arial"/>
              </w:rPr>
            </w:pPr>
            <w:r w:rsidRPr="005D5589">
              <w:rPr>
                <w:rFonts w:cs="Arial"/>
              </w:rPr>
              <w:t>[R-6.12-001],</w:t>
            </w:r>
          </w:p>
          <w:p w14:paraId="341EACF1" w14:textId="77777777" w:rsidR="00945CF8" w:rsidRPr="005D5589" w:rsidRDefault="00945CF8" w:rsidP="00907EA9">
            <w:pPr>
              <w:pStyle w:val="TAL"/>
              <w:rPr>
                <w:rFonts w:cs="Arial"/>
                <w:szCs w:val="18"/>
              </w:rPr>
            </w:pPr>
            <w:r w:rsidRPr="005D5589">
              <w:rPr>
                <w:rFonts w:cs="Arial"/>
              </w:rPr>
              <w:t>[R-7.2-005]</w:t>
            </w:r>
            <w:r w:rsidRPr="005D5589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A54" w14:textId="77777777" w:rsidR="00945CF8" w:rsidRPr="005D5589" w:rsidRDefault="00945CF8" w:rsidP="00907EA9">
            <w:pPr>
              <w:pStyle w:val="TAL"/>
              <w:rPr>
                <w:rFonts w:cs="Arial"/>
                <w:szCs w:val="18"/>
              </w:rPr>
            </w:pPr>
            <w:r w:rsidRPr="005D5589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5D5589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4A7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ED9E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406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3C5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21FA6DA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436" w14:textId="77777777" w:rsidR="00945CF8" w:rsidRPr="00C669BB" w:rsidRDefault="00945CF8" w:rsidP="00907EA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51D" w14:textId="77777777" w:rsidR="00945CF8" w:rsidRPr="00C669BB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F027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9E2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3943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A6B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7B525FD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AD9" w14:textId="77777777" w:rsidR="00945CF8" w:rsidRPr="00C669BB" w:rsidRDefault="00945CF8" w:rsidP="00907EA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822" w14:textId="77777777" w:rsidR="00945CF8" w:rsidRPr="00C669BB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5E20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A913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144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C7E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14F71DD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57C" w14:textId="77777777" w:rsidR="00945CF8" w:rsidRPr="00C669BB" w:rsidRDefault="00945CF8" w:rsidP="00907EA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01E" w14:textId="77777777" w:rsidR="00945CF8" w:rsidRPr="00A32F92" w:rsidRDefault="00945CF8" w:rsidP="00907EA9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FF9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B77" w14:textId="77777777" w:rsidR="00945CF8" w:rsidRPr="00AB5FED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1D11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792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36B0338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3EC" w14:textId="77777777" w:rsidR="00945CF8" w:rsidRPr="00C669BB" w:rsidRDefault="00945CF8" w:rsidP="00907EA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30A2" w14:textId="77777777" w:rsidR="00945CF8" w:rsidRPr="00C669BB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7FE8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4F1" w14:textId="77777777" w:rsidR="00945CF8" w:rsidRPr="00AB5FED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D56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9A4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B1BA8DD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59D4" w14:textId="77777777" w:rsidR="00945CF8" w:rsidRPr="00C669BB" w:rsidRDefault="00945CF8" w:rsidP="00907EA9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D6F0" w14:textId="77777777" w:rsidR="00945CF8" w:rsidRPr="00C669BB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5C26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908" w14:textId="77777777" w:rsidR="00945CF8" w:rsidRPr="00AB5FED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89D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50F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6369885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0D02" w14:textId="77777777" w:rsidR="00945CF8" w:rsidRPr="00C669BB" w:rsidRDefault="00945CF8" w:rsidP="00907EA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70E" w14:textId="77777777" w:rsidR="00945CF8" w:rsidRPr="00C669BB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B57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ED7" w14:textId="77777777" w:rsidR="00945CF8" w:rsidRPr="00AB5FED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039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6C2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:rsidDel="00DE3D86" w14:paraId="044985AD" w14:textId="5D587143" w:rsidTr="00907EA9">
        <w:trPr>
          <w:trHeight w:val="359"/>
          <w:del w:id="5" w:author="Ericsson" w:date="2024-10-01T08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EE9" w14:textId="642B421E" w:rsidR="00945CF8" w:rsidRPr="00DE3D86" w:rsidDel="00DE3D86" w:rsidRDefault="00945CF8" w:rsidP="00907EA9">
            <w:pPr>
              <w:pStyle w:val="TAL"/>
              <w:rPr>
                <w:del w:id="6" w:author="Ericsson" w:date="2024-10-01T08:53:00Z"/>
              </w:rPr>
            </w:pPr>
            <w:del w:id="7" w:author="Ericsson" w:date="2024-10-01T08:53:00Z">
              <w:r w:rsidRPr="00DE3D86" w:rsidDel="00DE3D86">
                <w:rPr>
                  <w:rFonts w:cs="Arial"/>
                </w:rPr>
                <w:delText>[R-6.12-003]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D07" w14:textId="73B4CA3F" w:rsidR="00945CF8" w:rsidRPr="00DE3D86" w:rsidDel="00DE3D86" w:rsidRDefault="00945CF8" w:rsidP="00907EA9">
            <w:pPr>
              <w:pStyle w:val="TAL"/>
              <w:rPr>
                <w:del w:id="8" w:author="Ericsson" w:date="2024-10-01T08:53:00Z"/>
                <w:rFonts w:eastAsia="Calibri Light" w:cs="Arial"/>
                <w:szCs w:val="18"/>
                <w:lang w:eastAsia="zh-CN"/>
              </w:rPr>
            </w:pPr>
            <w:del w:id="9" w:author="Ericsson" w:date="2024-10-01T08:53:00Z">
              <w:r w:rsidRPr="00DE3D86" w:rsidDel="00DE3D86">
                <w:delText>Authorised to restrict the dissemination of the location information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D1A" w14:textId="4F9BE4E5" w:rsidR="00945CF8" w:rsidDel="00DE3D86" w:rsidRDefault="00945CF8" w:rsidP="00907EA9">
            <w:pPr>
              <w:pStyle w:val="TAL"/>
              <w:jc w:val="center"/>
              <w:rPr>
                <w:del w:id="10" w:author="Ericsson" w:date="2024-10-01T08:53:00Z"/>
                <w:rFonts w:cs="Arial"/>
                <w:szCs w:val="18"/>
              </w:rPr>
            </w:pPr>
            <w:del w:id="11" w:author="Ericsson" w:date="2024-10-01T08:53:00Z">
              <w:r w:rsidRPr="00AB5FED" w:rsidDel="00DE3D86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3D5" w14:textId="3063A68B" w:rsidR="00945CF8" w:rsidDel="00DE3D86" w:rsidRDefault="00945CF8" w:rsidP="00907EA9">
            <w:pPr>
              <w:pStyle w:val="TAL"/>
              <w:jc w:val="center"/>
              <w:rPr>
                <w:del w:id="12" w:author="Ericsson" w:date="2024-10-01T08:53:00Z"/>
              </w:rPr>
            </w:pPr>
            <w:del w:id="13" w:author="Ericsson" w:date="2024-10-01T08:53:00Z">
              <w:r w:rsidRPr="00AB5FED" w:rsidDel="00DE3D86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D7F" w14:textId="60B2F860" w:rsidR="00945CF8" w:rsidDel="00DE3D86" w:rsidRDefault="00945CF8" w:rsidP="00907EA9">
            <w:pPr>
              <w:pStyle w:val="TAL"/>
              <w:jc w:val="center"/>
              <w:rPr>
                <w:del w:id="14" w:author="Ericsson" w:date="2024-10-01T08:53:00Z"/>
                <w:lang w:eastAsia="zh-CN"/>
              </w:rPr>
            </w:pPr>
            <w:del w:id="15" w:author="Ericsson" w:date="2024-10-01T08:53:00Z">
              <w:r w:rsidRPr="00AB5FED" w:rsidDel="00DE3D86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70B" w14:textId="19BC06AA" w:rsidR="00945CF8" w:rsidDel="00DE3D86" w:rsidRDefault="00945CF8" w:rsidP="00907EA9">
            <w:pPr>
              <w:pStyle w:val="TAL"/>
              <w:jc w:val="center"/>
              <w:rPr>
                <w:del w:id="16" w:author="Ericsson" w:date="2024-10-01T08:53:00Z"/>
                <w:lang w:eastAsia="zh-CN"/>
              </w:rPr>
            </w:pPr>
            <w:del w:id="17" w:author="Ericsson" w:date="2024-10-01T08:53:00Z">
              <w:r w:rsidRPr="00AB5FED" w:rsidDel="00DE3D86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945CF8" w:rsidRPr="00AB5FED" w:rsidDel="00DE3D86" w14:paraId="209A9AFF" w14:textId="4AEA347A" w:rsidTr="00907EA9">
        <w:trPr>
          <w:trHeight w:val="359"/>
          <w:del w:id="18" w:author="Ericsson" w:date="2024-10-01T08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590" w14:textId="3E3116D7" w:rsidR="00945CF8" w:rsidRPr="00DE3D86" w:rsidDel="00DE3D86" w:rsidRDefault="00945CF8" w:rsidP="00907EA9">
            <w:pPr>
              <w:pStyle w:val="TAL"/>
              <w:rPr>
                <w:del w:id="19" w:author="Ericsson" w:date="2024-10-01T08:53:00Z"/>
                <w:rFonts w:cs="Arial"/>
              </w:rPr>
            </w:pPr>
            <w:del w:id="20" w:author="Ericsson" w:date="2024-10-01T08:53:00Z">
              <w:r w:rsidRPr="00DE3D86" w:rsidDel="00DE3D86">
                <w:delText>Subclause 10.9 of 3GPP TS 23.280 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322" w14:textId="296EFDED" w:rsidR="00945CF8" w:rsidRPr="00DE3D86" w:rsidDel="00DE3D86" w:rsidRDefault="00945CF8" w:rsidP="00907EA9">
            <w:pPr>
              <w:pStyle w:val="TAL"/>
              <w:rPr>
                <w:del w:id="21" w:author="Ericsson" w:date="2024-10-01T08:53:00Z"/>
              </w:rPr>
            </w:pPr>
            <w:del w:id="22" w:author="Ericsson" w:date="2024-10-01T08:53:00Z">
              <w:r w:rsidRPr="00DE3D86" w:rsidDel="00DE3D86">
                <w:delText>Authorised to request location information of another user in the primary MCPTT system (see NOTE 10)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D35" w14:textId="61792528" w:rsidR="00945CF8" w:rsidRPr="00AB5FED" w:rsidDel="00DE3D86" w:rsidRDefault="00945CF8" w:rsidP="00907EA9">
            <w:pPr>
              <w:pStyle w:val="TAL"/>
              <w:jc w:val="center"/>
              <w:rPr>
                <w:del w:id="23" w:author="Ericsson" w:date="2024-10-01T08:53:00Z"/>
              </w:rPr>
            </w:pPr>
            <w:del w:id="24" w:author="Ericsson" w:date="2024-10-01T08:53:00Z">
              <w:r w:rsidRPr="009420CB" w:rsidDel="00DE3D86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A63" w14:textId="5301F5B2" w:rsidR="00945CF8" w:rsidRPr="00AB5FED" w:rsidDel="00DE3D86" w:rsidRDefault="00945CF8" w:rsidP="00907EA9">
            <w:pPr>
              <w:pStyle w:val="TAL"/>
              <w:jc w:val="center"/>
              <w:rPr>
                <w:del w:id="25" w:author="Ericsson" w:date="2024-10-01T08:53:00Z"/>
              </w:rPr>
            </w:pPr>
            <w:del w:id="26" w:author="Ericsson" w:date="2024-10-01T08:53:00Z">
              <w:r w:rsidRPr="009420CB" w:rsidDel="00DE3D86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39B" w14:textId="42AA106E" w:rsidR="00945CF8" w:rsidRPr="00AB5FED" w:rsidDel="00DE3D86" w:rsidRDefault="00945CF8" w:rsidP="00907EA9">
            <w:pPr>
              <w:pStyle w:val="TAL"/>
              <w:jc w:val="center"/>
              <w:rPr>
                <w:del w:id="27" w:author="Ericsson" w:date="2024-10-01T08:53:00Z"/>
              </w:rPr>
            </w:pPr>
            <w:del w:id="28" w:author="Ericsson" w:date="2024-10-01T08:53:00Z">
              <w:r w:rsidRPr="009420CB" w:rsidDel="00DE3D86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A67" w14:textId="21D6DD08" w:rsidR="00945CF8" w:rsidRPr="00AB5FED" w:rsidDel="00DE3D86" w:rsidRDefault="00945CF8" w:rsidP="00907EA9">
            <w:pPr>
              <w:pStyle w:val="TAL"/>
              <w:jc w:val="center"/>
              <w:rPr>
                <w:del w:id="29" w:author="Ericsson" w:date="2024-10-01T08:53:00Z"/>
                <w:lang w:eastAsia="zh-CN"/>
              </w:rPr>
            </w:pPr>
            <w:del w:id="30" w:author="Ericsson" w:date="2024-10-01T08:53:00Z">
              <w:r w:rsidRPr="009420CB" w:rsidDel="00DE3D86">
                <w:delText>Y</w:delText>
              </w:r>
            </w:del>
          </w:p>
        </w:tc>
      </w:tr>
      <w:tr w:rsidR="00945CF8" w:rsidRPr="00AB5FED" w:rsidDel="00DE3D86" w14:paraId="7D72D1AB" w14:textId="39B1F7DB" w:rsidTr="00907EA9">
        <w:trPr>
          <w:trHeight w:val="359"/>
          <w:del w:id="31" w:author="Ericsson" w:date="2024-10-01T08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97D" w14:textId="1B813B63" w:rsidR="00945CF8" w:rsidRPr="00DE3D86" w:rsidDel="00DE3D86" w:rsidRDefault="00945CF8" w:rsidP="00907EA9">
            <w:pPr>
              <w:pStyle w:val="TAL"/>
              <w:rPr>
                <w:del w:id="32" w:author="Ericsson" w:date="2024-10-01T08:53:00Z"/>
                <w:rFonts w:cs="Arial"/>
              </w:rPr>
            </w:pPr>
            <w:del w:id="33" w:author="Ericsson" w:date="2024-10-01T08:53:00Z">
              <w:r w:rsidRPr="00DE3D86" w:rsidDel="00DE3D86">
                <w:delText>Subclause 10.9 of 3GPP TS 23.280 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ABC" w14:textId="128EA0CD" w:rsidR="00945CF8" w:rsidRPr="00DE3D86" w:rsidDel="00DE3D86" w:rsidRDefault="00945CF8" w:rsidP="00907EA9">
            <w:pPr>
              <w:pStyle w:val="TAL"/>
              <w:rPr>
                <w:del w:id="34" w:author="Ericsson" w:date="2024-10-01T08:53:00Z"/>
              </w:rPr>
            </w:pPr>
            <w:del w:id="35" w:author="Ericsson" w:date="2024-10-01T08:53:00Z">
              <w:r w:rsidRPr="00DE3D86" w:rsidDel="00DE3D86">
                <w:delText>List of partner MCPTT systems for which user is authorised to request location information for another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E78" w14:textId="04BB9060" w:rsidR="00945CF8" w:rsidRPr="00AB5FED" w:rsidDel="00DE3D86" w:rsidRDefault="00945CF8" w:rsidP="00907EA9">
            <w:pPr>
              <w:pStyle w:val="TAL"/>
              <w:jc w:val="center"/>
              <w:rPr>
                <w:del w:id="36" w:author="Ericsson" w:date="2024-10-01T08:53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3913" w14:textId="2A9E5352" w:rsidR="00945CF8" w:rsidRPr="00AB5FED" w:rsidDel="00DE3D86" w:rsidRDefault="00945CF8" w:rsidP="00907EA9">
            <w:pPr>
              <w:pStyle w:val="TAL"/>
              <w:jc w:val="center"/>
              <w:rPr>
                <w:del w:id="37" w:author="Ericsson" w:date="2024-10-01T08:5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B75" w14:textId="16EF3D38" w:rsidR="00945CF8" w:rsidRPr="00AB5FED" w:rsidDel="00DE3D86" w:rsidRDefault="00945CF8" w:rsidP="00907EA9">
            <w:pPr>
              <w:pStyle w:val="TAL"/>
              <w:jc w:val="center"/>
              <w:rPr>
                <w:del w:id="38" w:author="Ericsson" w:date="2024-10-01T08:5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220" w14:textId="730C4B4F" w:rsidR="00945CF8" w:rsidRPr="00AB5FED" w:rsidDel="00DE3D86" w:rsidRDefault="00945CF8" w:rsidP="00907EA9">
            <w:pPr>
              <w:pStyle w:val="TAL"/>
              <w:jc w:val="center"/>
              <w:rPr>
                <w:del w:id="39" w:author="Ericsson" w:date="2024-10-01T08:53:00Z"/>
                <w:lang w:eastAsia="zh-CN"/>
              </w:rPr>
            </w:pPr>
          </w:p>
        </w:tc>
      </w:tr>
      <w:tr w:rsidR="00945CF8" w:rsidRPr="00AB5FED" w:rsidDel="00DE3D86" w14:paraId="4E7D6C47" w14:textId="44696BD6" w:rsidTr="00907EA9">
        <w:trPr>
          <w:trHeight w:val="359"/>
          <w:del w:id="40" w:author="Ericsson" w:date="2024-10-01T08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A7A" w14:textId="7B7E6499" w:rsidR="00945CF8" w:rsidRPr="00DE3D86" w:rsidDel="00DE3D86" w:rsidRDefault="00945CF8" w:rsidP="00907EA9">
            <w:pPr>
              <w:pStyle w:val="TAL"/>
              <w:rPr>
                <w:del w:id="41" w:author="Ericsson" w:date="2024-10-01T08:53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FD0" w14:textId="2B2C53BC" w:rsidR="00945CF8" w:rsidRPr="00DE3D86" w:rsidDel="00DE3D86" w:rsidRDefault="00945CF8" w:rsidP="00907EA9">
            <w:pPr>
              <w:pStyle w:val="TAL"/>
              <w:rPr>
                <w:del w:id="42" w:author="Ericsson" w:date="2024-10-01T08:53:00Z"/>
              </w:rPr>
            </w:pPr>
            <w:del w:id="43" w:author="Ericsson" w:date="2024-10-01T08:53:00Z">
              <w:r w:rsidRPr="00DE3D86" w:rsidDel="00DE3D86">
                <w:delText>&gt; Identity of partner MCPTT system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210" w14:textId="1AF194E6" w:rsidR="00945CF8" w:rsidRPr="00AB5FED" w:rsidDel="00DE3D86" w:rsidRDefault="00945CF8" w:rsidP="00907EA9">
            <w:pPr>
              <w:pStyle w:val="TAL"/>
              <w:jc w:val="center"/>
              <w:rPr>
                <w:del w:id="44" w:author="Ericsson" w:date="2024-10-01T08:53:00Z"/>
              </w:rPr>
            </w:pPr>
            <w:del w:id="45" w:author="Ericsson" w:date="2024-10-01T08:53:00Z">
              <w:r w:rsidRPr="009420CB" w:rsidDel="00DE3D86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868" w14:textId="6CAB933C" w:rsidR="00945CF8" w:rsidRPr="00AB5FED" w:rsidDel="00DE3D86" w:rsidRDefault="00945CF8" w:rsidP="00907EA9">
            <w:pPr>
              <w:pStyle w:val="TAL"/>
              <w:jc w:val="center"/>
              <w:rPr>
                <w:del w:id="46" w:author="Ericsson" w:date="2024-10-01T08:53:00Z"/>
              </w:rPr>
            </w:pPr>
            <w:del w:id="47" w:author="Ericsson" w:date="2024-10-01T08:53:00Z">
              <w:r w:rsidRPr="009420CB" w:rsidDel="00DE3D86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CB7" w14:textId="5FD92FE2" w:rsidR="00945CF8" w:rsidRPr="00AB5FED" w:rsidDel="00DE3D86" w:rsidRDefault="00945CF8" w:rsidP="00907EA9">
            <w:pPr>
              <w:pStyle w:val="TAL"/>
              <w:jc w:val="center"/>
              <w:rPr>
                <w:del w:id="48" w:author="Ericsson" w:date="2024-10-01T08:53:00Z"/>
              </w:rPr>
            </w:pPr>
            <w:del w:id="49" w:author="Ericsson" w:date="2024-10-01T08:53:00Z">
              <w:r w:rsidRPr="009420CB" w:rsidDel="00DE3D86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7A4" w14:textId="15B463E8" w:rsidR="00945CF8" w:rsidRPr="00AB5FED" w:rsidDel="00DE3D86" w:rsidRDefault="00945CF8" w:rsidP="00907EA9">
            <w:pPr>
              <w:pStyle w:val="TAL"/>
              <w:jc w:val="center"/>
              <w:rPr>
                <w:del w:id="50" w:author="Ericsson" w:date="2024-10-01T08:53:00Z"/>
                <w:lang w:eastAsia="zh-CN"/>
              </w:rPr>
            </w:pPr>
            <w:del w:id="51" w:author="Ericsson" w:date="2024-10-01T08:53:00Z">
              <w:r w:rsidRPr="009420CB" w:rsidDel="00DE3D86">
                <w:delText>Y</w:delText>
              </w:r>
            </w:del>
          </w:p>
        </w:tc>
      </w:tr>
      <w:tr w:rsidR="00945CF8" w:rsidRPr="00AB5FED" w14:paraId="0ECF9176" w14:textId="77777777" w:rsidTr="00907EA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77F" w14:textId="77777777" w:rsidR="00945CF8" w:rsidRDefault="00945CF8" w:rsidP="00907EA9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E851599" w14:textId="77777777" w:rsidR="00945CF8" w:rsidRPr="00463F31" w:rsidRDefault="00945CF8" w:rsidP="00907EA9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29A6CD8" w14:textId="77777777" w:rsidR="00945CF8" w:rsidRDefault="00945CF8" w:rsidP="00907EA9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494E6147" w14:textId="77777777" w:rsidR="00945CF8" w:rsidRDefault="00945CF8" w:rsidP="00907EA9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5EF6AD38" w14:textId="77777777" w:rsidR="00945CF8" w:rsidRDefault="00945CF8" w:rsidP="00907EA9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386021AC" w14:textId="77777777" w:rsidR="00945CF8" w:rsidRDefault="00945CF8" w:rsidP="00907EA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AF8A5A4" w14:textId="77777777" w:rsidR="00945CF8" w:rsidRDefault="00945CF8" w:rsidP="00907EA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FF75C79" w14:textId="77777777" w:rsidR="00945CF8" w:rsidRDefault="00945CF8" w:rsidP="00907EA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FA343E8" w14:textId="77777777" w:rsidR="00945CF8" w:rsidRDefault="00945CF8" w:rsidP="00907EA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5570ECBA" w14:textId="77777777" w:rsidR="00945CF8" w:rsidRDefault="00945CF8" w:rsidP="00907EA9">
            <w:pPr>
              <w:pStyle w:val="TAN"/>
            </w:pPr>
            <w:del w:id="52" w:author="Ericsson" w:date="2024-10-01T08:53:00Z">
              <w:r w:rsidDel="00983239">
                <w:delText>NOTE 10</w:delText>
              </w:r>
              <w:r w:rsidDel="00DE3D86">
                <w:delText>:</w:delText>
              </w:r>
              <w:r w:rsidDel="00DE3D86">
                <w:tab/>
                <w:delText>Further differentiation on authorisation for requesting location information based on detailed characteristics (e.g. MC organization, MC service ID, functional alias) is left to implementation.</w:delText>
              </w:r>
            </w:del>
          </w:p>
          <w:p w14:paraId="6836866A" w14:textId="56610CC7" w:rsidR="00945CF8" w:rsidRPr="00AB5FED" w:rsidRDefault="00945CF8" w:rsidP="00907EA9">
            <w:pPr>
              <w:pStyle w:val="TAN"/>
            </w:pPr>
            <w:r>
              <w:t>NOTE 1</w:t>
            </w:r>
            <w:ins w:id="53" w:author="Ericsson" w:date="2024-10-01T08:53:00Z">
              <w:r w:rsidR="00983239">
                <w:t>0</w:t>
              </w:r>
            </w:ins>
            <w:del w:id="54" w:author="Ericsson" w:date="2024-10-01T08:53:00Z">
              <w:r w:rsidDel="00983239">
                <w:delText>1</w:delText>
              </w:r>
            </w:del>
            <w:r>
              <w:t>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4C0C267F" w14:textId="77777777" w:rsidR="00945CF8" w:rsidRPr="00AB5FED" w:rsidRDefault="00945CF8" w:rsidP="00945CF8"/>
    <w:p w14:paraId="092DACAF" w14:textId="77777777" w:rsidR="00945CF8" w:rsidRPr="00AB5FED" w:rsidRDefault="00945CF8" w:rsidP="00945CF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45CF8" w:rsidRPr="00AB5FED" w14:paraId="544C0A4C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612F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16F8" w14:textId="77777777" w:rsidR="00945CF8" w:rsidRPr="00AB5FED" w:rsidRDefault="00945CF8" w:rsidP="00907EA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28F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B90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792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0DD" w14:textId="77777777" w:rsidR="00945CF8" w:rsidRPr="00AB5FED" w:rsidDel="00A5434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45CF8" w:rsidRPr="00AB5FED" w14:paraId="7DE9D62C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18D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55608CD4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74077A1A" w14:textId="77777777" w:rsidR="00945CF8" w:rsidRDefault="00945CF8" w:rsidP="00907EA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5DE43686" w14:textId="77777777" w:rsidR="00945CF8" w:rsidRDefault="00945CF8" w:rsidP="00907EA9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70C8EEB" w14:textId="77777777" w:rsidR="00945CF8" w:rsidRPr="00AB5FED" w:rsidRDefault="00945CF8" w:rsidP="00907EA9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7D9" w14:textId="77777777" w:rsidR="00945CF8" w:rsidRPr="00AB5FED" w:rsidRDefault="00945CF8" w:rsidP="00907EA9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ECC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E8B1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617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524" w14:textId="77777777" w:rsidR="00945CF8" w:rsidRPr="00AB5FED" w:rsidRDefault="00945CF8" w:rsidP="00907EA9">
            <w:pPr>
              <w:pStyle w:val="TAL"/>
              <w:jc w:val="center"/>
            </w:pPr>
          </w:p>
        </w:tc>
      </w:tr>
      <w:tr w:rsidR="00945CF8" w:rsidRPr="00AB5FED" w14:paraId="54C340A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5CDC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159A" w14:textId="77777777" w:rsidR="00945CF8" w:rsidRPr="00AB5FED" w:rsidRDefault="00945CF8" w:rsidP="00907EA9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8D4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C96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BBA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21E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0E3C7F72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D7F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C9F" w14:textId="77777777" w:rsidR="00945CF8" w:rsidRPr="00AB5FED" w:rsidRDefault="00945CF8" w:rsidP="00907EA9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06E" w14:textId="77777777" w:rsidR="00945CF8" w:rsidRPr="00AB5FED" w:rsidDel="004255C9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2613" w14:textId="77777777" w:rsidR="00945CF8" w:rsidRPr="00AB5FED" w:rsidDel="004255C9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D86" w14:textId="77777777" w:rsidR="00945CF8" w:rsidRPr="00AB5FED" w:rsidDel="004255C9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77A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5B0B59B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03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7462" w14:textId="77777777" w:rsidR="00945CF8" w:rsidRDefault="00945CF8" w:rsidP="00907EA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D6E0" w14:textId="77777777" w:rsidR="00945CF8" w:rsidDel="006542B7" w:rsidRDefault="00945CF8" w:rsidP="00907EA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234" w14:textId="77777777" w:rsidR="00945CF8" w:rsidDel="006542B7" w:rsidRDefault="00945CF8" w:rsidP="00907EA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523" w14:textId="77777777" w:rsidR="00945CF8" w:rsidDel="006542B7" w:rsidRDefault="00945CF8" w:rsidP="00907EA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2716" w14:textId="77777777" w:rsidR="00945CF8" w:rsidDel="006542B7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3B98EBB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DA9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E19" w14:textId="77777777" w:rsidR="00945CF8" w:rsidRDefault="00945CF8" w:rsidP="00907EA9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7FE4" w14:textId="77777777" w:rsidR="00945CF8" w:rsidDel="006542B7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C81" w14:textId="77777777" w:rsidR="00945CF8" w:rsidDel="006542B7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11" w14:textId="77777777" w:rsidR="00945CF8" w:rsidDel="006542B7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4F6E" w14:textId="77777777" w:rsidR="00945CF8" w:rsidDel="006542B7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7593EA6D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2452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142" w14:textId="77777777" w:rsidR="00945CF8" w:rsidRDefault="00945CF8" w:rsidP="00907EA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101" w14:textId="77777777" w:rsidR="00945CF8" w:rsidDel="006542B7" w:rsidRDefault="00945CF8" w:rsidP="00907EA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6DC4" w14:textId="77777777" w:rsidR="00945CF8" w:rsidDel="006542B7" w:rsidRDefault="00945CF8" w:rsidP="00907EA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8FC" w14:textId="77777777" w:rsidR="00945CF8" w:rsidDel="006542B7" w:rsidRDefault="00945CF8" w:rsidP="00907EA9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88A" w14:textId="77777777" w:rsidR="00945CF8" w:rsidDel="006542B7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5118B785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EB3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077" w14:textId="77777777" w:rsidR="00945CF8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4476" w14:textId="77777777" w:rsidR="00945CF8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26AE" w14:textId="77777777" w:rsidR="00945CF8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373" w14:textId="77777777" w:rsidR="00945CF8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C21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7CB8A82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AFC" w14:textId="77777777" w:rsidR="00945CF8" w:rsidRPr="00AB5FED" w:rsidRDefault="00945CF8" w:rsidP="00907EA9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E14" w14:textId="77777777" w:rsidR="00945CF8" w:rsidRPr="00AB5FED" w:rsidRDefault="00945CF8" w:rsidP="00907EA9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883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BDC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1B2" w14:textId="77777777" w:rsidR="00945CF8" w:rsidRPr="00AB5FED" w:rsidDel="004255C9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9D5C" w14:textId="77777777" w:rsidR="00945CF8" w:rsidRPr="00AB5FED" w:rsidDel="004255C9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FB36D9" w14:paraId="050D81E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F20" w14:textId="77777777" w:rsidR="00945CF8" w:rsidRPr="00FB36D9" w:rsidRDefault="00945CF8" w:rsidP="00907EA9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8491" w14:textId="77777777" w:rsidR="00945CF8" w:rsidRPr="00FB36D9" w:rsidRDefault="00945CF8" w:rsidP="00907EA9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5A0" w14:textId="77777777" w:rsidR="00945CF8" w:rsidRPr="00FB36D9" w:rsidRDefault="00945CF8" w:rsidP="00907EA9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AFE" w14:textId="77777777" w:rsidR="00945CF8" w:rsidRPr="00FB36D9" w:rsidRDefault="00945CF8" w:rsidP="00907EA9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9376" w14:textId="77777777" w:rsidR="00945CF8" w:rsidRPr="00FB36D9" w:rsidRDefault="00945CF8" w:rsidP="00907EA9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B988" w14:textId="77777777" w:rsidR="00945CF8" w:rsidRPr="00FB36D9" w:rsidRDefault="00945CF8" w:rsidP="00907EA9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45CF8" w:rsidRPr="00AB5FED" w14:paraId="6F49C3CB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5F80" w14:textId="77777777" w:rsidR="00945CF8" w:rsidRPr="00AB5FED" w:rsidRDefault="00945CF8" w:rsidP="00907EA9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BBF" w14:textId="77777777" w:rsidR="00945CF8" w:rsidRPr="00AB5FED" w:rsidRDefault="00945CF8" w:rsidP="00907EA9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E1B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4FB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C7D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FF0" w14:textId="77777777" w:rsidR="00945CF8" w:rsidRPr="00AB5FED" w:rsidRDefault="00945CF8" w:rsidP="00907EA9">
            <w:pPr>
              <w:pStyle w:val="TAL"/>
              <w:jc w:val="center"/>
            </w:pPr>
          </w:p>
        </w:tc>
      </w:tr>
      <w:tr w:rsidR="00945CF8" w:rsidRPr="00AB5FED" w14:paraId="407C8F8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3B61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329" w14:textId="77777777" w:rsidR="00945CF8" w:rsidRDefault="00945CF8" w:rsidP="00907EA9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D88" w14:textId="77777777" w:rsidR="00945CF8" w:rsidRPr="00AB5FED" w:rsidDel="00152694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185" w14:textId="77777777" w:rsidR="00945CF8" w:rsidRPr="00AB5FED" w:rsidDel="00152694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E1D" w14:textId="77777777" w:rsidR="00945CF8" w:rsidRPr="00AB5FED" w:rsidDel="00152694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D5D" w14:textId="77777777" w:rsidR="00945CF8" w:rsidRPr="00AB5FED" w:rsidDel="00152694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56A7D442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3253" w14:textId="77777777" w:rsidR="00945CF8" w:rsidRPr="00AB5FED" w:rsidRDefault="00945CF8" w:rsidP="00907EA9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7AB" w14:textId="77777777" w:rsidR="00945CF8" w:rsidRPr="00AB5FED" w:rsidRDefault="00945CF8" w:rsidP="00907EA9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19D5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AA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2E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1B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34B73B8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571" w14:textId="77777777" w:rsidR="00945CF8" w:rsidRPr="00AB5FED" w:rsidRDefault="00945CF8" w:rsidP="00907EA9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72B75EB6" w14:textId="77777777" w:rsidR="00945CF8" w:rsidRPr="00AB5FED" w:rsidRDefault="00945CF8" w:rsidP="00907EA9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652" w14:textId="77777777" w:rsidR="00945CF8" w:rsidRPr="00AB5FED" w:rsidRDefault="00945CF8" w:rsidP="00907EA9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1E3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EBF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2B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85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BAD135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1DF5" w14:textId="77777777" w:rsidR="00945CF8" w:rsidRPr="00AB5FED" w:rsidRDefault="00945CF8" w:rsidP="00907EA9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2CC0F7C1" w14:textId="77777777" w:rsidR="00945CF8" w:rsidRPr="00AB5FED" w:rsidRDefault="00945CF8" w:rsidP="00907EA9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5FFD" w14:textId="77777777" w:rsidR="00945CF8" w:rsidRPr="00AB5FED" w:rsidRDefault="00945CF8" w:rsidP="00907EA9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B38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09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E2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3D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C645C57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D60" w14:textId="77777777" w:rsidR="00945CF8" w:rsidRPr="00AB5FED" w:rsidRDefault="00945CF8" w:rsidP="00907EA9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2B7A" w14:textId="77777777" w:rsidR="00945CF8" w:rsidRPr="00AB5FED" w:rsidRDefault="00945CF8" w:rsidP="00907EA9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CDF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9D7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365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9C1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185E728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74D5" w14:textId="77777777" w:rsidR="00945CF8" w:rsidRPr="00AB5FED" w:rsidRDefault="00945CF8" w:rsidP="00907EA9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9B4" w14:textId="77777777" w:rsidR="00945CF8" w:rsidRPr="00AB5FED" w:rsidRDefault="00945CF8" w:rsidP="00907EA9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E9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1C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66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327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7BDD1A9B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0E6" w14:textId="77777777" w:rsidR="00945CF8" w:rsidRPr="00AB5FED" w:rsidRDefault="00945CF8" w:rsidP="00907EA9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43520974" w14:textId="77777777" w:rsidR="00945CF8" w:rsidRPr="00AB5FED" w:rsidRDefault="00945CF8" w:rsidP="00907EA9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F13" w14:textId="77777777" w:rsidR="00945CF8" w:rsidRPr="00AB5FED" w:rsidRDefault="00945CF8" w:rsidP="00907EA9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DC4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4514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F80B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77F" w14:textId="77777777" w:rsidR="00945CF8" w:rsidRPr="00AB5FED" w:rsidRDefault="00945CF8" w:rsidP="00907EA9">
            <w:pPr>
              <w:pStyle w:val="TAL"/>
              <w:jc w:val="center"/>
            </w:pPr>
          </w:p>
        </w:tc>
      </w:tr>
      <w:tr w:rsidR="00945CF8" w:rsidRPr="00AB5FED" w14:paraId="16823C5D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5BB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6A7" w14:textId="77777777" w:rsidR="00945CF8" w:rsidRDefault="00945CF8" w:rsidP="00907EA9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7EA" w14:textId="77777777" w:rsidR="00945CF8" w:rsidRPr="00AB5FED" w:rsidDel="008A1757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E47" w14:textId="77777777" w:rsidR="00945CF8" w:rsidRPr="00AB5FED" w:rsidDel="008A1757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D490" w14:textId="77777777" w:rsidR="00945CF8" w:rsidRPr="00AB5FED" w:rsidDel="008A1757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24B" w14:textId="77777777" w:rsidR="00945CF8" w:rsidRPr="00AB5FED" w:rsidDel="008A1757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247D9E94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BAB" w14:textId="77777777" w:rsidR="00945CF8" w:rsidRPr="00AB5FED" w:rsidRDefault="00945CF8" w:rsidP="00907EA9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537" w14:textId="77777777" w:rsidR="00945CF8" w:rsidRPr="00AB5FED" w:rsidRDefault="00945CF8" w:rsidP="00907EA9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4B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64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78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086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C434AF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65F7" w14:textId="77777777" w:rsidR="00945CF8" w:rsidRPr="00AB5FED" w:rsidRDefault="00945CF8" w:rsidP="00907EA9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22B" w14:textId="77777777" w:rsidR="00945CF8" w:rsidRPr="00AB5FED" w:rsidRDefault="00945CF8" w:rsidP="00907EA9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9BA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9F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CFE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957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387CD3D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01D" w14:textId="77777777" w:rsidR="00945CF8" w:rsidRPr="00AB5FED" w:rsidRDefault="00945CF8" w:rsidP="00907EA9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91D8" w14:textId="77777777" w:rsidR="00945CF8" w:rsidRPr="00AB5FED" w:rsidRDefault="00945CF8" w:rsidP="00907EA9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84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D43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68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65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6447BB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14B" w14:textId="77777777" w:rsidR="00945CF8" w:rsidRPr="00AB5FED" w:rsidRDefault="00945CF8" w:rsidP="00907EA9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F358" w14:textId="77777777" w:rsidR="00945CF8" w:rsidRPr="00AB5FED" w:rsidRDefault="00945CF8" w:rsidP="00907EA9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A2E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DE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E6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2B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1327752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0925" w14:textId="77777777" w:rsidR="00945CF8" w:rsidRPr="00AB5FED" w:rsidRDefault="00945CF8" w:rsidP="00907EA9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418" w14:textId="77777777" w:rsidR="00945CF8" w:rsidRPr="00AB5FED" w:rsidRDefault="00945CF8" w:rsidP="00907EA9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D0A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6E5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D38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B43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6E19773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E58" w14:textId="77777777" w:rsidR="00945CF8" w:rsidRPr="00AB5FED" w:rsidRDefault="00945CF8" w:rsidP="00907EA9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A7C0" w14:textId="77777777" w:rsidR="00945CF8" w:rsidRPr="00AB5FED" w:rsidRDefault="00945CF8" w:rsidP="00907EA9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4C3C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1AF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B206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8D03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5E6F26B4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667B" w14:textId="77777777" w:rsidR="00945CF8" w:rsidRPr="00AB5FED" w:rsidRDefault="00945CF8" w:rsidP="00907EA9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852" w14:textId="77777777" w:rsidR="00945CF8" w:rsidRPr="00AB5FED" w:rsidRDefault="00945CF8" w:rsidP="00907EA9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213F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577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129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ECD3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3FE13E4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F3D" w14:textId="77777777" w:rsidR="00945CF8" w:rsidRPr="00AB5FED" w:rsidRDefault="00945CF8" w:rsidP="00907EA9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DEB" w14:textId="77777777" w:rsidR="00945CF8" w:rsidRPr="00AB5FED" w:rsidRDefault="00945CF8" w:rsidP="00907EA9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CC0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FAB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ED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6C2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050CFE6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CDE" w14:textId="77777777" w:rsidR="00945CF8" w:rsidRPr="00AB5FED" w:rsidRDefault="00945CF8" w:rsidP="00907EA9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EB9" w14:textId="77777777" w:rsidR="00945CF8" w:rsidRPr="00AB5FED" w:rsidRDefault="00945CF8" w:rsidP="00907EA9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363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712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83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4D1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5D47BD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634" w14:textId="77777777" w:rsidR="00945CF8" w:rsidRPr="00AB5FED" w:rsidRDefault="00945CF8" w:rsidP="00907EA9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FBB" w14:textId="77777777" w:rsidR="00945CF8" w:rsidRPr="00AB5FED" w:rsidRDefault="00945CF8" w:rsidP="00907EA9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6C7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51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92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BF9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8E2B0B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D655" w14:textId="77777777" w:rsidR="00945CF8" w:rsidRPr="00AB5FED" w:rsidRDefault="00945CF8" w:rsidP="00907EA9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4C4B36D2" w14:textId="77777777" w:rsidR="00945CF8" w:rsidRPr="00AB5FED" w:rsidRDefault="00945CF8" w:rsidP="00907EA9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C1D" w14:textId="77777777" w:rsidR="00945CF8" w:rsidRPr="00AB5FED" w:rsidRDefault="00945CF8" w:rsidP="00907EA9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DEF8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A27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46E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F9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CC2B5A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6B4" w14:textId="77777777" w:rsidR="00945CF8" w:rsidRPr="00AB5FED" w:rsidRDefault="00945CF8" w:rsidP="00907EA9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907" w14:textId="77777777" w:rsidR="00945CF8" w:rsidRPr="00AB5FED" w:rsidRDefault="00945CF8" w:rsidP="00907EA9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FE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D88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086A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06D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4B5268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586" w14:textId="77777777" w:rsidR="00945CF8" w:rsidRPr="00AB5FED" w:rsidRDefault="00945CF8" w:rsidP="00907EA9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CD3" w14:textId="77777777" w:rsidR="00945CF8" w:rsidRPr="00AB5FED" w:rsidRDefault="00945CF8" w:rsidP="00907EA9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7A5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93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9E6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040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1FF9DCD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6AC" w14:textId="77777777" w:rsidR="00945CF8" w:rsidRPr="009234FE" w:rsidRDefault="00945CF8" w:rsidP="00907EA9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22A83D16" w14:textId="77777777" w:rsidR="00945CF8" w:rsidRPr="00AB5FED" w:rsidRDefault="00945CF8" w:rsidP="00907EA9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E59" w14:textId="77777777" w:rsidR="00945CF8" w:rsidRPr="00AB5FED" w:rsidRDefault="00945CF8" w:rsidP="00907EA9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AF81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32C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126" w14:textId="77777777" w:rsidR="00945CF8" w:rsidRPr="00AB5FED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86A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3247D36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88F0" w14:textId="77777777" w:rsidR="00945CF8" w:rsidRPr="009234FE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EAF" w14:textId="77777777" w:rsidR="00945CF8" w:rsidRPr="004E0659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510" w14:textId="77777777" w:rsidR="00945CF8" w:rsidRPr="00E7400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975" w14:textId="77777777" w:rsidR="00945CF8" w:rsidRPr="00E7400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94C2" w14:textId="77777777" w:rsidR="00945CF8" w:rsidRPr="00AF0E90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957E" w14:textId="77777777" w:rsidR="00945CF8" w:rsidRPr="00AF0E90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0791C52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015" w14:textId="77777777" w:rsidR="00945CF8" w:rsidRPr="009234FE" w:rsidRDefault="00945CF8" w:rsidP="00907EA9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8CF" w14:textId="77777777" w:rsidR="00945CF8" w:rsidRDefault="00945CF8" w:rsidP="00907EA9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2F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0A82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065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D36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29C89D3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A55B" w14:textId="77777777" w:rsidR="00945CF8" w:rsidRPr="009234FE" w:rsidRDefault="00945CF8" w:rsidP="00907EA9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8580" w14:textId="77777777" w:rsidR="00945CF8" w:rsidRDefault="00945CF8" w:rsidP="00907EA9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59A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FC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4C0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31D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0996074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A2D" w14:textId="77777777" w:rsidR="00945CF8" w:rsidRPr="009234FE" w:rsidRDefault="00945CF8" w:rsidP="00907EA9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25D" w14:textId="77777777" w:rsidR="00945CF8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E3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35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E0E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88B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F18951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5AF" w14:textId="77777777" w:rsidR="00945CF8" w:rsidRPr="004A6C48" w:rsidRDefault="00945CF8" w:rsidP="00907EA9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FAF" w14:textId="77777777" w:rsidR="00945CF8" w:rsidRDefault="00945CF8" w:rsidP="00907EA9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91B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64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B7B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998E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510045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ED3" w14:textId="77777777" w:rsidR="00945CF8" w:rsidRPr="004A6C48" w:rsidRDefault="00945CF8" w:rsidP="00907EA9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01D" w14:textId="77777777" w:rsidR="00945CF8" w:rsidRDefault="00945CF8" w:rsidP="00907EA9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897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97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6B3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3E5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0C1E4F0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A36D" w14:textId="77777777" w:rsidR="00945CF8" w:rsidRPr="004A6C48" w:rsidRDefault="00945CF8" w:rsidP="00907EA9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3EF3" w14:textId="77777777" w:rsidR="00945CF8" w:rsidRDefault="00945CF8" w:rsidP="00907EA9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C84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E6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A0EE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4AC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70757C3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77DD" w14:textId="77777777" w:rsidR="00945CF8" w:rsidRPr="004A6C48" w:rsidRDefault="00945CF8" w:rsidP="00907EA9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09FE" w14:textId="77777777" w:rsidR="00945CF8" w:rsidRDefault="00945CF8" w:rsidP="00907EA9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B4D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5207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435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AAD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2641A3A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7DA" w14:textId="77777777" w:rsidR="00945CF8" w:rsidRPr="004A6C4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A499" w14:textId="77777777" w:rsidR="00945CF8" w:rsidRDefault="00945CF8" w:rsidP="00907EA9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BD5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395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A6B9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011E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1AB4723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480" w14:textId="77777777" w:rsidR="00945CF8" w:rsidRPr="004A6C48" w:rsidRDefault="00945CF8" w:rsidP="00907EA9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79E" w14:textId="77777777" w:rsidR="00945CF8" w:rsidRDefault="00945CF8" w:rsidP="00907EA9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F6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912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04AC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3238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1AAC7E1D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D37E" w14:textId="77777777" w:rsidR="00945CF8" w:rsidRDefault="00945CF8" w:rsidP="00907EA9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59FF" w14:textId="77777777" w:rsidR="00945CF8" w:rsidRDefault="00945CF8" w:rsidP="00907EA9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619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1B9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95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C7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1F6D677D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7D0" w14:textId="77777777" w:rsidR="00945CF8" w:rsidRDefault="00945CF8" w:rsidP="00907EA9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0921" w14:textId="77777777" w:rsidR="00945CF8" w:rsidRDefault="00945CF8" w:rsidP="00907EA9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66A" w14:textId="77777777" w:rsidR="00945CF8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D8A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88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38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50592FE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546" w14:textId="77777777" w:rsidR="00945CF8" w:rsidRDefault="00945CF8" w:rsidP="00907EA9">
            <w:pPr>
              <w:pStyle w:val="TAL"/>
            </w:pPr>
            <w:r>
              <w:t xml:space="preserve">[R-5.9a-017], </w:t>
            </w:r>
          </w:p>
          <w:p w14:paraId="6C93977A" w14:textId="77777777" w:rsidR="00945CF8" w:rsidRDefault="00945CF8" w:rsidP="00907EA9">
            <w:pPr>
              <w:pStyle w:val="TAL"/>
            </w:pPr>
            <w:r>
              <w:t xml:space="preserve">[R-5.9a-018] of </w:t>
            </w:r>
          </w:p>
          <w:p w14:paraId="7527167B" w14:textId="77777777" w:rsidR="00945CF8" w:rsidRDefault="00945CF8" w:rsidP="00907EA9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ED" w14:textId="77777777" w:rsidR="00945CF8" w:rsidRDefault="00945CF8" w:rsidP="00907EA9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60E" w14:textId="77777777" w:rsidR="00945CF8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63C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0DB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7C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278AB99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35D" w14:textId="77777777" w:rsidR="00945CF8" w:rsidRDefault="00945CF8" w:rsidP="00907EA9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6A9A" w14:textId="77777777" w:rsidR="00945CF8" w:rsidRDefault="00945CF8" w:rsidP="00907EA9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90A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8F54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C88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4047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56883FD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8883" w14:textId="77777777" w:rsidR="00945CF8" w:rsidRDefault="00945CF8" w:rsidP="00907EA9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4F9" w14:textId="77777777" w:rsidR="00945CF8" w:rsidRDefault="00945CF8" w:rsidP="00907EA9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4D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009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F0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4B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766CAAE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E39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B1B" w14:textId="77777777" w:rsidR="00945CF8" w:rsidRDefault="00945CF8" w:rsidP="00907EA9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1F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7AA2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6D2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B8B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3A2ED7C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920D" w14:textId="77777777" w:rsidR="00945CF8" w:rsidRDefault="00945CF8" w:rsidP="00907EA9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E70C" w14:textId="77777777" w:rsidR="00945CF8" w:rsidRDefault="00945CF8" w:rsidP="00907EA9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8789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3E1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905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F70" w14:textId="77777777" w:rsidR="00945CF8" w:rsidRDefault="00945CF8" w:rsidP="00907EA9">
            <w:pPr>
              <w:pStyle w:val="TAL"/>
              <w:jc w:val="center"/>
            </w:pPr>
          </w:p>
        </w:tc>
      </w:tr>
      <w:tr w:rsidR="00945CF8" w:rsidRPr="00AB5FED" w14:paraId="7C2BDBB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E29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3C32" w14:textId="77777777" w:rsidR="00945CF8" w:rsidRDefault="00945CF8" w:rsidP="00907EA9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0B6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8F2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C29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281D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</w:tr>
      <w:tr w:rsidR="00945CF8" w:rsidRPr="00AB5FED" w14:paraId="5AAFF0F8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CFF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D3AB" w14:textId="77777777" w:rsidR="00945CF8" w:rsidRDefault="00945CF8" w:rsidP="00907EA9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994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02C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D73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7BA" w14:textId="77777777" w:rsidR="00945CF8" w:rsidRDefault="00945CF8" w:rsidP="00907EA9">
            <w:pPr>
              <w:pStyle w:val="TAL"/>
              <w:jc w:val="center"/>
            </w:pPr>
          </w:p>
        </w:tc>
      </w:tr>
      <w:tr w:rsidR="00945CF8" w:rsidRPr="00AB5FED" w14:paraId="7637C06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2EFD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7209" w14:textId="77777777" w:rsidR="00945CF8" w:rsidRDefault="00945CF8" w:rsidP="00907EA9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9BE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9E2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777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D70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</w:tr>
      <w:tr w:rsidR="00945CF8" w:rsidRPr="00AB5FED" w14:paraId="1D99F1B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C29" w14:textId="77777777" w:rsidR="00945CF8" w:rsidRDefault="00945CF8" w:rsidP="00907EA9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705" w14:textId="77777777" w:rsidR="00945CF8" w:rsidRDefault="00945CF8" w:rsidP="00907EA9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2AC2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3C8E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286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4EB3" w14:textId="77777777" w:rsidR="00945CF8" w:rsidRDefault="00945CF8" w:rsidP="00907EA9">
            <w:pPr>
              <w:pStyle w:val="TAL"/>
              <w:jc w:val="center"/>
            </w:pPr>
          </w:p>
        </w:tc>
      </w:tr>
      <w:tr w:rsidR="00945CF8" w:rsidRPr="00AB5FED" w14:paraId="26721C2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8DF0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A38" w14:textId="77777777" w:rsidR="00945CF8" w:rsidRDefault="00945CF8" w:rsidP="00907EA9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B82" w14:textId="77777777" w:rsidR="00945CF8" w:rsidRDefault="00945CF8" w:rsidP="00907EA9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070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CAF3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CA0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</w:tr>
      <w:tr w:rsidR="00945CF8" w:rsidRPr="00AB5FED" w14:paraId="10D5F69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C2E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C2C" w14:textId="77777777" w:rsidR="00945CF8" w:rsidRDefault="00945CF8" w:rsidP="00907EA9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4F2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5B43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336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1B5" w14:textId="77777777" w:rsidR="00945CF8" w:rsidRDefault="00945CF8" w:rsidP="00907EA9">
            <w:pPr>
              <w:pStyle w:val="TAL"/>
              <w:jc w:val="center"/>
            </w:pPr>
          </w:p>
        </w:tc>
      </w:tr>
      <w:tr w:rsidR="00945CF8" w:rsidRPr="00AB5FED" w14:paraId="70837772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6E3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6237" w14:textId="77777777" w:rsidR="00945CF8" w:rsidRDefault="00945CF8" w:rsidP="00907EA9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CA5" w14:textId="77777777" w:rsidR="00945CF8" w:rsidRDefault="00945CF8" w:rsidP="00907EA9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A8BC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97C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72E" w14:textId="77777777" w:rsidR="00945CF8" w:rsidRDefault="00945CF8" w:rsidP="00907EA9">
            <w:pPr>
              <w:pStyle w:val="TAL"/>
              <w:jc w:val="center"/>
            </w:pPr>
            <w:r w:rsidRPr="005D5EE7">
              <w:t>Y</w:t>
            </w:r>
          </w:p>
        </w:tc>
      </w:tr>
      <w:tr w:rsidR="00945CF8" w:rsidRPr="00AB5FED" w14:paraId="7584FA3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44A" w14:textId="77777777" w:rsidR="00945CF8" w:rsidRDefault="00945CF8" w:rsidP="00907EA9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17050009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0434" w14:textId="77777777" w:rsidR="00945CF8" w:rsidRDefault="00945CF8" w:rsidP="00907EA9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1BCD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6A4D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C38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7B7" w14:textId="77777777" w:rsidR="00945CF8" w:rsidRDefault="00945CF8" w:rsidP="00907EA9">
            <w:pPr>
              <w:pStyle w:val="TAL"/>
              <w:jc w:val="center"/>
            </w:pPr>
          </w:p>
        </w:tc>
      </w:tr>
      <w:tr w:rsidR="00945CF8" w:rsidRPr="00AB5FED" w14:paraId="7BFFEBE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913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C952" w14:textId="77777777" w:rsidR="00945CF8" w:rsidRDefault="00945CF8" w:rsidP="00907EA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A3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D772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FFD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30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61A62E1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B18" w14:textId="77777777" w:rsidR="00945CF8" w:rsidRDefault="00945CF8" w:rsidP="00907EA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34A" w14:textId="77777777" w:rsidR="00945CF8" w:rsidRDefault="00945CF8" w:rsidP="00907EA9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0D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6D5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98D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C3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32FF56C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103" w14:textId="77777777" w:rsidR="00945CF8" w:rsidRDefault="00945CF8" w:rsidP="00907EA9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191" w14:textId="77777777" w:rsidR="00945CF8" w:rsidRDefault="00945CF8" w:rsidP="00907EA9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3F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F9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11E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BBA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31501DF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B03F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1616" w14:textId="77777777" w:rsidR="00945CF8" w:rsidRDefault="00945CF8" w:rsidP="00907EA9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27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B66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E1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31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66D0486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8E1" w14:textId="77777777" w:rsidR="00945CF8" w:rsidRDefault="00945CF8" w:rsidP="00907EA9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1544" w14:textId="77777777" w:rsidR="00945CF8" w:rsidRDefault="00945CF8" w:rsidP="00907EA9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044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DD06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1F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A18" w14:textId="77777777" w:rsidR="00945CF8" w:rsidRDefault="00945CF8" w:rsidP="00907EA9">
            <w:pPr>
              <w:pStyle w:val="TAL"/>
              <w:jc w:val="center"/>
            </w:pPr>
          </w:p>
        </w:tc>
      </w:tr>
      <w:tr w:rsidR="00945CF8" w:rsidRPr="00AB5FED" w14:paraId="71ABDF1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4FCB" w14:textId="77777777" w:rsidR="00945CF8" w:rsidRDefault="00945CF8" w:rsidP="00907EA9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98D" w14:textId="77777777" w:rsidR="00945CF8" w:rsidRDefault="00945CF8" w:rsidP="00907EA9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2B42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B1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F7E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94D" w14:textId="77777777" w:rsidR="00945CF8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33D1F928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2197" w14:textId="77777777" w:rsidR="00945CF8" w:rsidRDefault="00945CF8" w:rsidP="00907EA9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7C3" w14:textId="77777777" w:rsidR="00945CF8" w:rsidRDefault="00945CF8" w:rsidP="00907EA9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01FC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AFD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89A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ABA" w14:textId="77777777" w:rsidR="00945CF8" w:rsidRDefault="00945CF8" w:rsidP="00907EA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9ABBE7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97A" w14:textId="77777777" w:rsidR="00945CF8" w:rsidRDefault="00945CF8" w:rsidP="00907EA9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DE9" w14:textId="77777777" w:rsidR="00945CF8" w:rsidRDefault="00945CF8" w:rsidP="00907EA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D27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BEA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F313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2D2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53A794F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732" w14:textId="77777777" w:rsidR="00945CF8" w:rsidRDefault="00945CF8" w:rsidP="00907EA9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7B0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FB57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F7B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9AA8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B3A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14CD5D2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E2D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A2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32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788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BD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E6DB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BFDE14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F20A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39CE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B50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00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AA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6C6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6FF9598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281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D29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3FC2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25B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57A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9AF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58FE88D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CA3D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E89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9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BA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E2E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48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3B8FAE75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636" w14:textId="77777777" w:rsidR="00945CF8" w:rsidRDefault="00945CF8" w:rsidP="00907EA9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187E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4935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28E8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509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4B32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7BFB4C6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A8F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5170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61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500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AA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7B0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125F84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8AC5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A8F7" w14:textId="77777777" w:rsidR="00945CF8" w:rsidRDefault="00945CF8" w:rsidP="00907EA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003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5AC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79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4FA3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25BFCC6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FDC" w14:textId="77777777" w:rsidR="00945CF8" w:rsidRDefault="00945CF8" w:rsidP="00907EA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A7E" w14:textId="77777777" w:rsidR="00945CF8" w:rsidRDefault="00945CF8" w:rsidP="00907EA9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8902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54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63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FE7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31D957C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C15" w14:textId="77777777" w:rsidR="00945CF8" w:rsidRDefault="00945CF8" w:rsidP="00907EA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921B" w14:textId="77777777" w:rsidR="00945CF8" w:rsidRDefault="00945CF8" w:rsidP="00907EA9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C6E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1C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DB9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5A8B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025749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3A7" w14:textId="77777777" w:rsidR="00945CF8" w:rsidRDefault="00945CF8" w:rsidP="00907EA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6DC" w14:textId="77777777" w:rsidR="00945CF8" w:rsidRDefault="00945CF8" w:rsidP="00907EA9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963E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6B7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B2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0F3C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8E69ED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D88B" w14:textId="77777777" w:rsidR="00945CF8" w:rsidRDefault="00945CF8" w:rsidP="00907EA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080" w14:textId="77777777" w:rsidR="00945CF8" w:rsidRDefault="00945CF8" w:rsidP="00907EA9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E43A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419D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4E2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5B91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3985720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8A4" w14:textId="77777777" w:rsidR="00945CF8" w:rsidRDefault="00945CF8" w:rsidP="00907EA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BE4B" w14:textId="77777777" w:rsidR="00945CF8" w:rsidRDefault="00945CF8" w:rsidP="00907EA9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09C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C09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1202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690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645F77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2F9" w14:textId="77777777" w:rsidR="00945CF8" w:rsidRDefault="00945CF8" w:rsidP="00907EA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6A8" w14:textId="77777777" w:rsidR="00945CF8" w:rsidRDefault="00945CF8" w:rsidP="00907EA9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1999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FC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22C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226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7D73752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8983" w14:textId="77777777" w:rsidR="00945CF8" w:rsidRDefault="00945CF8" w:rsidP="00907EA9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9CC" w14:textId="77777777" w:rsidR="00945CF8" w:rsidRDefault="00945CF8" w:rsidP="00907EA9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4B0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6E4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083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912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0E98D0B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436" w14:textId="77777777" w:rsidR="00945CF8" w:rsidRDefault="00945CF8" w:rsidP="00907EA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D38B" w14:textId="77777777" w:rsidR="00945CF8" w:rsidRDefault="00945CF8" w:rsidP="00907EA9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52D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A2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50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F96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5A4C6F4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DB6" w14:textId="77777777" w:rsidR="00945CF8" w:rsidRDefault="00945CF8" w:rsidP="00907EA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88D" w14:textId="77777777" w:rsidR="00945CF8" w:rsidRDefault="00945CF8" w:rsidP="00907EA9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6CFF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602E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B3FB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73E9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3C3CE77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658" w14:textId="77777777" w:rsidR="00945CF8" w:rsidRDefault="00945CF8" w:rsidP="00907EA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658" w14:textId="77777777" w:rsidR="00945CF8" w:rsidRDefault="00945CF8" w:rsidP="00907EA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8C8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03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1FB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2D48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CF3A25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96E" w14:textId="77777777" w:rsidR="00945CF8" w:rsidRDefault="00945CF8" w:rsidP="00907EA9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BD78" w14:textId="77777777" w:rsidR="00945CF8" w:rsidRDefault="00945CF8" w:rsidP="00907EA9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A62" w14:textId="77777777" w:rsidR="00945CF8" w:rsidDel="00CA4ABC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0FA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EED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0E5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249A51F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295" w14:textId="77777777" w:rsidR="00945CF8" w:rsidRDefault="00945CF8" w:rsidP="00907EA9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2D6" w14:textId="77777777" w:rsidR="00945CF8" w:rsidRDefault="00945CF8" w:rsidP="00907EA9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7B3D" w14:textId="77777777" w:rsidR="00945CF8" w:rsidDel="00CA4ABC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916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DA4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A1D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7F6A590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3E8" w14:textId="77777777" w:rsidR="00945CF8" w:rsidRDefault="00945CF8" w:rsidP="00907EA9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070" w14:textId="77777777" w:rsidR="00945CF8" w:rsidRDefault="00945CF8" w:rsidP="00907EA9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468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AB5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3BD2" w14:textId="77777777" w:rsidR="00945CF8" w:rsidRDefault="00945CF8" w:rsidP="00907EA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DEBB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02CD408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BBCF" w14:textId="77777777" w:rsidR="00945CF8" w:rsidRPr="00AB5FED" w:rsidRDefault="00945CF8" w:rsidP="00907EA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2B0" w14:textId="77777777" w:rsidR="00945CF8" w:rsidRPr="00AB5FED" w:rsidRDefault="00945CF8" w:rsidP="00907EA9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F49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59F3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7E5D" w14:textId="77777777" w:rsidR="00945CF8" w:rsidRPr="00AB5FED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3BD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A4875F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B0BF" w14:textId="77777777" w:rsidR="00945CF8" w:rsidRDefault="00945CF8" w:rsidP="00907EA9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538" w14:textId="77777777" w:rsidR="00945CF8" w:rsidRPr="00AB5FED" w:rsidRDefault="00945CF8" w:rsidP="00907EA9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146" w14:textId="77777777" w:rsidR="00945CF8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4E7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F008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BC7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27A8298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1F2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A1D" w14:textId="77777777" w:rsidR="00945CF8" w:rsidRPr="00F86001" w:rsidRDefault="00945CF8" w:rsidP="00907EA9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9546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6FF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E2F0" w14:textId="77777777" w:rsidR="00945CF8" w:rsidRDefault="00945CF8" w:rsidP="00907EA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E3EA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47070C6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4C1" w14:textId="77777777" w:rsidR="00945CF8" w:rsidRDefault="00945CF8" w:rsidP="00907EA9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77A" w14:textId="77777777" w:rsidR="00945CF8" w:rsidRPr="00F86001" w:rsidRDefault="00945CF8" w:rsidP="00907EA9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46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A3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726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27E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1D86685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0D5" w14:textId="77777777" w:rsidR="00945CF8" w:rsidRDefault="00945CF8" w:rsidP="00907EA9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E48" w14:textId="77777777" w:rsidR="00945CF8" w:rsidRPr="00F86001" w:rsidRDefault="00945CF8" w:rsidP="00907EA9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038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9CD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EB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4FD6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5F480E3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96F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F06" w14:textId="77777777" w:rsidR="00945CF8" w:rsidRPr="00F86001" w:rsidRDefault="00945CF8" w:rsidP="00907EA9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6200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E9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71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B11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1AECE84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C37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5192" w14:textId="77777777" w:rsidR="00945CF8" w:rsidRPr="00F86001" w:rsidRDefault="00945CF8" w:rsidP="00907EA9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FD9E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D5A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F3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8A2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45CF8" w:rsidRPr="00AB5FED" w14:paraId="4F8DD31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527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5FA" w14:textId="77777777" w:rsidR="00945CF8" w:rsidRDefault="00945CF8" w:rsidP="00907EA9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31F" w14:textId="77777777" w:rsidR="00945CF8" w:rsidRDefault="00945CF8" w:rsidP="00907EA9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BB28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0C7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491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3C702C6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69E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3C8" w14:textId="77777777" w:rsidR="00945CF8" w:rsidRDefault="00945CF8" w:rsidP="00907EA9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C2F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314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7B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24E5" w14:textId="77777777" w:rsidR="00945CF8" w:rsidRDefault="00945CF8" w:rsidP="00907EA9">
            <w:pPr>
              <w:pStyle w:val="TAL"/>
              <w:jc w:val="center"/>
            </w:pPr>
            <w:r>
              <w:t>Y</w:t>
            </w:r>
          </w:p>
        </w:tc>
      </w:tr>
      <w:tr w:rsidR="00945CF8" w:rsidRPr="00AB5FED" w14:paraId="3C599F3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7C8" w14:textId="77777777" w:rsidR="00945CF8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362" w14:textId="77777777" w:rsidR="00945CF8" w:rsidRDefault="00945CF8" w:rsidP="00907EA9">
            <w:pPr>
              <w:pStyle w:val="TAL"/>
            </w:pPr>
            <w:r w:rsidRPr="00BC0E19">
              <w:t>&gt; Authorised to</w:t>
            </w:r>
            <w:r>
              <w:t xml:space="preserve"> realase</w:t>
            </w:r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444" w14:textId="77777777" w:rsidR="00945CF8" w:rsidRDefault="00945CF8" w:rsidP="00907EA9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8159" w14:textId="77777777" w:rsidR="00945CF8" w:rsidRDefault="00945CF8" w:rsidP="00907EA9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BB5" w14:textId="77777777" w:rsidR="00945CF8" w:rsidRDefault="00945CF8" w:rsidP="00907EA9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992" w14:textId="77777777" w:rsidR="00945CF8" w:rsidRDefault="00945CF8" w:rsidP="00907EA9">
            <w:pPr>
              <w:pStyle w:val="TAL"/>
              <w:jc w:val="center"/>
            </w:pPr>
            <w:r w:rsidRPr="00BC0E19">
              <w:t>Y</w:t>
            </w:r>
          </w:p>
        </w:tc>
      </w:tr>
      <w:tr w:rsidR="00945CF8" w:rsidRPr="00AB5FED" w14:paraId="50F9A3F3" w14:textId="77777777" w:rsidTr="00907EA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4CC" w14:textId="77777777" w:rsidR="00945CF8" w:rsidRPr="00463F31" w:rsidRDefault="00945CF8" w:rsidP="00907EA9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38E7F935" w14:textId="77777777" w:rsidR="00945CF8" w:rsidRPr="00463F31" w:rsidRDefault="00945CF8" w:rsidP="00907EA9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36502A97" w14:textId="77777777" w:rsidR="00945CF8" w:rsidRPr="00463F31" w:rsidRDefault="00945CF8" w:rsidP="00907EA9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C7EAF82" w14:textId="77777777" w:rsidR="00945CF8" w:rsidRPr="00463F31" w:rsidRDefault="00945CF8" w:rsidP="00907EA9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631FE118" w14:textId="77777777" w:rsidR="00945CF8" w:rsidRPr="00463F31" w:rsidRDefault="00945CF8" w:rsidP="00907EA9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590B51E0" w14:textId="77777777" w:rsidR="00945CF8" w:rsidRPr="00463F31" w:rsidRDefault="00945CF8" w:rsidP="00907EA9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2250D764" w14:textId="77777777" w:rsidR="00945CF8" w:rsidRPr="00463F31" w:rsidRDefault="00945CF8" w:rsidP="00907EA9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1263E914" w14:textId="77777777" w:rsidR="00945CF8" w:rsidRPr="00463F31" w:rsidRDefault="00945CF8" w:rsidP="00907EA9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1DF15E43" w14:textId="77777777" w:rsidR="00945CF8" w:rsidRDefault="00945CF8" w:rsidP="00907EA9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4FB9FA71" w14:textId="77777777" w:rsidR="00945CF8" w:rsidRDefault="00945CF8" w:rsidP="00907EA9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CC9B38B" w14:textId="77777777" w:rsidR="00945CF8" w:rsidRPr="00AF0E90" w:rsidRDefault="00945CF8" w:rsidP="00907EA9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141393EC" w14:textId="77777777" w:rsidR="00945CF8" w:rsidRPr="00AB5FED" w:rsidRDefault="00945CF8" w:rsidP="00945CF8"/>
    <w:p w14:paraId="4E1E74C3" w14:textId="77777777" w:rsidR="00945CF8" w:rsidRPr="00AB5FED" w:rsidRDefault="00945CF8" w:rsidP="00945CF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45CF8" w:rsidRPr="00AB5FED" w14:paraId="27F9B89D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473E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C64E" w14:textId="77777777" w:rsidR="00945CF8" w:rsidRPr="00AB5FED" w:rsidRDefault="00945CF8" w:rsidP="00907EA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5B54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8550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1D72" w14:textId="77777777" w:rsidR="00945CF8" w:rsidRPr="00AB5FE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CA2" w14:textId="77777777" w:rsidR="00945CF8" w:rsidRPr="00AB5FED" w:rsidDel="00A5434D" w:rsidRDefault="00945CF8" w:rsidP="00907EA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45CF8" w:rsidRPr="00AB5FED" w14:paraId="6E2245EC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16A2" w14:textId="77777777" w:rsidR="00945CF8" w:rsidRDefault="00945CF8" w:rsidP="00907EA9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606D1626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CB7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2B4F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65F2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C24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F88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DA96316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FB1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4F0" w14:textId="77777777" w:rsidR="00945CF8" w:rsidRPr="00AB5FED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AA5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1584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02C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9BF1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4802651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A78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183" w14:textId="77777777" w:rsidR="00945CF8" w:rsidRPr="00AB5FED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937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38A9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8BF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A33E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14:paraId="1C0F98E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FA6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B7AF" w14:textId="77777777" w:rsidR="00945CF8" w:rsidRPr="00AB5FED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6C6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E99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D004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847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:rsidDel="006542B7" w14:paraId="20162A5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B3D6" w14:textId="77777777" w:rsidR="00945CF8" w:rsidRPr="00AB5FED" w:rsidDel="006542B7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643" w14:textId="77777777" w:rsidR="00945CF8" w:rsidDel="006542B7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0B0" w14:textId="77777777" w:rsidR="00945CF8" w:rsidDel="006542B7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A31" w14:textId="77777777" w:rsidR="00945CF8" w:rsidDel="006542B7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3DE" w14:textId="77777777" w:rsidR="00945CF8" w:rsidDel="006542B7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BDE" w14:textId="77777777" w:rsidR="00945CF8" w:rsidDel="006542B7" w:rsidRDefault="00945CF8" w:rsidP="00907EA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45CF8" w:rsidRPr="00AB5FED" w:rsidDel="006542B7" w14:paraId="634D112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E6A" w14:textId="77777777" w:rsidR="00945CF8" w:rsidRPr="00AB5FED" w:rsidDel="006542B7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9B3" w14:textId="77777777" w:rsidR="00945CF8" w:rsidDel="006542B7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C8E" w14:textId="77777777" w:rsidR="00945CF8" w:rsidDel="006542B7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53B9" w14:textId="77777777" w:rsidR="00945CF8" w:rsidDel="006542B7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CA1" w14:textId="77777777" w:rsidR="00945CF8" w:rsidDel="006542B7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FF5" w14:textId="77777777" w:rsidR="00945CF8" w:rsidDel="006542B7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:rsidDel="006542B7" w14:paraId="7EF5C295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F01F" w14:textId="77777777" w:rsidR="00945CF8" w:rsidRPr="00AB5FED" w:rsidDel="006542B7" w:rsidRDefault="00945CF8" w:rsidP="00907EA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A01" w14:textId="77777777" w:rsidR="00945CF8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D2EA" w14:textId="77777777" w:rsidR="00945CF8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19DF" w14:textId="77777777" w:rsidR="00945CF8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6910" w14:textId="77777777" w:rsidR="00945CF8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57C5" w14:textId="77777777" w:rsidR="00945CF8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6DB016CC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9CE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39A" w14:textId="77777777" w:rsidR="00945CF8" w:rsidRPr="00AB5FED" w:rsidRDefault="00945CF8" w:rsidP="00907EA9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487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F0C0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016A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2F87" w14:textId="77777777" w:rsidR="00945CF8" w:rsidRPr="00AB5FED" w:rsidRDefault="00945CF8" w:rsidP="00907EA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45CF8" w:rsidRPr="00AB5FED" w14:paraId="162154B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843" w14:textId="77777777" w:rsidR="00945CF8" w:rsidRPr="00AB5FED" w:rsidRDefault="00945CF8" w:rsidP="00907EA9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865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487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002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2B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C9F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6014840D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0EB4" w14:textId="77777777" w:rsidR="00945CF8" w:rsidRPr="00AB5FED" w:rsidRDefault="00945CF8" w:rsidP="00907EA9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7E2FC14A" w14:textId="77777777" w:rsidR="00945CF8" w:rsidRPr="00AB5FED" w:rsidRDefault="00945CF8" w:rsidP="00907EA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30A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38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58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71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7B3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5F70FD4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F24" w14:textId="77777777" w:rsidR="00945CF8" w:rsidRPr="00AB5FED" w:rsidRDefault="00945CF8" w:rsidP="00907EA9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8871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3203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A9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853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2F8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7E41E08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E3E3" w14:textId="77777777" w:rsidR="00945CF8" w:rsidRPr="00AB5FED" w:rsidRDefault="00945CF8" w:rsidP="00907EA9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832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0DC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AE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C10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E13E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770BD87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FE1" w14:textId="77777777" w:rsidR="00945CF8" w:rsidRPr="00AB5FED" w:rsidRDefault="00945CF8" w:rsidP="00907EA9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534C9B2C" w14:textId="77777777" w:rsidR="00945CF8" w:rsidRPr="00AB5FED" w:rsidRDefault="00945CF8" w:rsidP="00907EA9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80F" w14:textId="77777777" w:rsidR="00945CF8" w:rsidRPr="00AB5FED" w:rsidRDefault="00945CF8" w:rsidP="00907EA9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F74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455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2FFF" w14:textId="77777777" w:rsidR="00945CF8" w:rsidRPr="00AB5FED" w:rsidRDefault="00945CF8" w:rsidP="00907EA9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1CA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2038C117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A86" w14:textId="77777777" w:rsidR="00945CF8" w:rsidRPr="00AB5FED" w:rsidRDefault="00945CF8" w:rsidP="00907EA9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7A5" w14:textId="77777777" w:rsidR="00945CF8" w:rsidRPr="00AB5FED" w:rsidRDefault="00945CF8" w:rsidP="00907EA9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AEC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D29A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22F4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CFA5" w14:textId="77777777" w:rsidR="00945CF8" w:rsidRPr="00AB5FED" w:rsidRDefault="00945CF8" w:rsidP="00907EA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45CF8" w:rsidRPr="00AB5FED" w14:paraId="4BE91FEF" w14:textId="77777777" w:rsidTr="00907EA9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4228" w14:textId="77777777" w:rsidR="00945CF8" w:rsidRPr="00F3509C" w:rsidRDefault="00945CF8" w:rsidP="00907EA9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77AD838" w14:textId="77777777" w:rsidR="00945CF8" w:rsidRPr="00F3509C" w:rsidRDefault="00945CF8" w:rsidP="00907EA9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EC58E19" w14:textId="77777777" w:rsidR="00945CF8" w:rsidRPr="00AB5FED" w:rsidRDefault="00945CF8" w:rsidP="00907EA9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6421CB9B" w14:textId="77777777" w:rsidR="008B59BF" w:rsidRDefault="008B59BF">
      <w:pPr>
        <w:rPr>
          <w:noProof/>
        </w:rPr>
      </w:pPr>
    </w:p>
    <w:p w14:paraId="3ABBCE98" w14:textId="77777777" w:rsidR="008B59BF" w:rsidRPr="00B91775" w:rsidRDefault="008B59BF" w:rsidP="008B59BF"/>
    <w:p w14:paraId="51F17F86" w14:textId="04269433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1122E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1122E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B51D6" w14:textId="77777777" w:rsidR="00CB3DC4" w:rsidRDefault="00CB3DC4">
      <w:r>
        <w:separator/>
      </w:r>
    </w:p>
  </w:endnote>
  <w:endnote w:type="continuationSeparator" w:id="0">
    <w:p w14:paraId="042B2F82" w14:textId="77777777" w:rsidR="00CB3DC4" w:rsidRDefault="00CB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E23D8" w14:textId="77777777" w:rsidR="00CB3DC4" w:rsidRDefault="00CB3DC4">
      <w:r>
        <w:separator/>
      </w:r>
    </w:p>
  </w:footnote>
  <w:footnote w:type="continuationSeparator" w:id="0">
    <w:p w14:paraId="3A105A35" w14:textId="77777777" w:rsidR="00CB3DC4" w:rsidRDefault="00CB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7"/>
  </w:num>
  <w:num w:numId="5" w16cid:durableId="1969360782">
    <w:abstractNumId w:val="13"/>
  </w:num>
  <w:num w:numId="6" w16cid:durableId="2086028043">
    <w:abstractNumId w:val="12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5"/>
  </w:num>
  <w:num w:numId="18" w16cid:durableId="564293812">
    <w:abstractNumId w:val="14"/>
  </w:num>
  <w:num w:numId="19" w16cid:durableId="1390884620">
    <w:abstractNumId w:val="18"/>
  </w:num>
  <w:num w:numId="20" w16cid:durableId="16920239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46995"/>
    <w:rsid w:val="00170F8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64B8A"/>
    <w:rsid w:val="00374DD4"/>
    <w:rsid w:val="003E1A36"/>
    <w:rsid w:val="003E2694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5470"/>
    <w:rsid w:val="005D5589"/>
    <w:rsid w:val="005E2C44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6F2183"/>
    <w:rsid w:val="00701A24"/>
    <w:rsid w:val="00754C20"/>
    <w:rsid w:val="007773E7"/>
    <w:rsid w:val="00792342"/>
    <w:rsid w:val="007977A8"/>
    <w:rsid w:val="007B1648"/>
    <w:rsid w:val="007B512A"/>
    <w:rsid w:val="007B7072"/>
    <w:rsid w:val="007C2097"/>
    <w:rsid w:val="007C431C"/>
    <w:rsid w:val="007D6A07"/>
    <w:rsid w:val="007F7259"/>
    <w:rsid w:val="008040A8"/>
    <w:rsid w:val="00812742"/>
    <w:rsid w:val="008279FA"/>
    <w:rsid w:val="008472AF"/>
    <w:rsid w:val="008626E7"/>
    <w:rsid w:val="008664E2"/>
    <w:rsid w:val="00870EE7"/>
    <w:rsid w:val="00884E12"/>
    <w:rsid w:val="008863B9"/>
    <w:rsid w:val="008A45A6"/>
    <w:rsid w:val="008A62B0"/>
    <w:rsid w:val="008B59BF"/>
    <w:rsid w:val="008F3789"/>
    <w:rsid w:val="008F686C"/>
    <w:rsid w:val="009148DE"/>
    <w:rsid w:val="00941E30"/>
    <w:rsid w:val="00945CF8"/>
    <w:rsid w:val="009777D9"/>
    <w:rsid w:val="00983239"/>
    <w:rsid w:val="00991B88"/>
    <w:rsid w:val="009958AE"/>
    <w:rsid w:val="00997B06"/>
    <w:rsid w:val="009A1C40"/>
    <w:rsid w:val="009A5753"/>
    <w:rsid w:val="009A579D"/>
    <w:rsid w:val="009E1A96"/>
    <w:rsid w:val="009E3297"/>
    <w:rsid w:val="009E33F4"/>
    <w:rsid w:val="009F734F"/>
    <w:rsid w:val="00A246B6"/>
    <w:rsid w:val="00A408E2"/>
    <w:rsid w:val="00A47E70"/>
    <w:rsid w:val="00A50CF0"/>
    <w:rsid w:val="00A577FD"/>
    <w:rsid w:val="00A7671C"/>
    <w:rsid w:val="00AA2CBC"/>
    <w:rsid w:val="00AC5820"/>
    <w:rsid w:val="00AD1CD8"/>
    <w:rsid w:val="00AD46B8"/>
    <w:rsid w:val="00AF2864"/>
    <w:rsid w:val="00B1122E"/>
    <w:rsid w:val="00B258BB"/>
    <w:rsid w:val="00B36777"/>
    <w:rsid w:val="00B4256F"/>
    <w:rsid w:val="00B67B97"/>
    <w:rsid w:val="00B968C8"/>
    <w:rsid w:val="00BA3EC5"/>
    <w:rsid w:val="00BA51D9"/>
    <w:rsid w:val="00BB5DFC"/>
    <w:rsid w:val="00BD279D"/>
    <w:rsid w:val="00BD63FA"/>
    <w:rsid w:val="00BD6BB8"/>
    <w:rsid w:val="00C07FE0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F5FB8"/>
    <w:rsid w:val="00D03F9A"/>
    <w:rsid w:val="00D06D51"/>
    <w:rsid w:val="00D24991"/>
    <w:rsid w:val="00D50255"/>
    <w:rsid w:val="00D66520"/>
    <w:rsid w:val="00D66DE6"/>
    <w:rsid w:val="00DC011D"/>
    <w:rsid w:val="00DC1DB5"/>
    <w:rsid w:val="00DC45FC"/>
    <w:rsid w:val="00DE2D9A"/>
    <w:rsid w:val="00DE34CF"/>
    <w:rsid w:val="00DE3D86"/>
    <w:rsid w:val="00E04786"/>
    <w:rsid w:val="00E13F3D"/>
    <w:rsid w:val="00E21275"/>
    <w:rsid w:val="00E34898"/>
    <w:rsid w:val="00E419EB"/>
    <w:rsid w:val="00E42624"/>
    <w:rsid w:val="00E86F16"/>
    <w:rsid w:val="00E95D03"/>
    <w:rsid w:val="00EB09B7"/>
    <w:rsid w:val="00EB4127"/>
    <w:rsid w:val="00EE1404"/>
    <w:rsid w:val="00EE7D7C"/>
    <w:rsid w:val="00F25D98"/>
    <w:rsid w:val="00F300FB"/>
    <w:rsid w:val="00F477C1"/>
    <w:rsid w:val="00F533A2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45CF8"/>
  </w:style>
  <w:style w:type="paragraph" w:customStyle="1" w:styleId="Guidance">
    <w:name w:val="Guidance"/>
    <w:basedOn w:val="Normal"/>
    <w:rsid w:val="00945CF8"/>
    <w:rPr>
      <w:i/>
      <w:color w:val="0000FF"/>
    </w:rPr>
  </w:style>
  <w:style w:type="character" w:customStyle="1" w:styleId="BalloonTextChar">
    <w:name w:val="Balloon Text Char"/>
    <w:link w:val="BalloonText"/>
    <w:rsid w:val="00945C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45CF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45CF8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945CF8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45CF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45CF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45C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45CF8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945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45C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45CF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45CF8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45CF8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945CF8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45CF8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45CF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945CF8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45CF8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945C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5CF8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45CF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45C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45CF8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945CF8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45CF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45CF8"/>
  </w:style>
  <w:style w:type="paragraph" w:customStyle="1" w:styleId="Norma">
    <w:name w:val="Norma"/>
    <w:basedOn w:val="Heading4"/>
    <w:rsid w:val="00945CF8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45CF8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5CF8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945CF8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5CF8"/>
  </w:style>
  <w:style w:type="paragraph" w:styleId="BlockText">
    <w:name w:val="Block Text"/>
    <w:basedOn w:val="Normal"/>
    <w:rsid w:val="00945C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45CF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45CF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45CF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5CF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45CF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5CF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45CF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45C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45CF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5CF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45CF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45CF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45CF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5CF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45C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5CF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45CF8"/>
    <w:pPr>
      <w:ind w:left="4252"/>
    </w:pPr>
  </w:style>
  <w:style w:type="character" w:customStyle="1" w:styleId="ClosingChar">
    <w:name w:val="Closing Char"/>
    <w:basedOn w:val="DefaultParagraphFont"/>
    <w:link w:val="Closing"/>
    <w:rsid w:val="00945CF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45CF8"/>
  </w:style>
  <w:style w:type="character" w:customStyle="1" w:styleId="DateChar">
    <w:name w:val="Date Char"/>
    <w:basedOn w:val="DefaultParagraphFont"/>
    <w:link w:val="Date"/>
    <w:rsid w:val="00945CF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45CF8"/>
  </w:style>
  <w:style w:type="character" w:customStyle="1" w:styleId="E-mailSignatureChar">
    <w:name w:val="E-mail Signature Char"/>
    <w:basedOn w:val="DefaultParagraphFont"/>
    <w:link w:val="E-mailSignature"/>
    <w:rsid w:val="00945CF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45CF8"/>
  </w:style>
  <w:style w:type="character" w:customStyle="1" w:styleId="EndnoteTextChar">
    <w:name w:val="Endnote Text Char"/>
    <w:basedOn w:val="DefaultParagraphFont"/>
    <w:link w:val="EndnoteText"/>
    <w:rsid w:val="00945CF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45CF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45CF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45CF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5CF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45CF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5CF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45CF8"/>
    <w:pPr>
      <w:ind w:left="600" w:hanging="200"/>
    </w:pPr>
  </w:style>
  <w:style w:type="paragraph" w:styleId="Index4">
    <w:name w:val="index 4"/>
    <w:basedOn w:val="Normal"/>
    <w:next w:val="Normal"/>
    <w:rsid w:val="00945CF8"/>
    <w:pPr>
      <w:ind w:left="800" w:hanging="200"/>
    </w:pPr>
  </w:style>
  <w:style w:type="paragraph" w:styleId="Index5">
    <w:name w:val="index 5"/>
    <w:basedOn w:val="Normal"/>
    <w:next w:val="Normal"/>
    <w:rsid w:val="00945CF8"/>
    <w:pPr>
      <w:ind w:left="1000" w:hanging="200"/>
    </w:pPr>
  </w:style>
  <w:style w:type="paragraph" w:styleId="Index6">
    <w:name w:val="index 6"/>
    <w:basedOn w:val="Normal"/>
    <w:next w:val="Normal"/>
    <w:rsid w:val="00945CF8"/>
    <w:pPr>
      <w:ind w:left="1200" w:hanging="200"/>
    </w:pPr>
  </w:style>
  <w:style w:type="paragraph" w:styleId="Index7">
    <w:name w:val="index 7"/>
    <w:basedOn w:val="Normal"/>
    <w:next w:val="Normal"/>
    <w:rsid w:val="00945CF8"/>
    <w:pPr>
      <w:ind w:left="1400" w:hanging="200"/>
    </w:pPr>
  </w:style>
  <w:style w:type="paragraph" w:styleId="Index8">
    <w:name w:val="index 8"/>
    <w:basedOn w:val="Normal"/>
    <w:next w:val="Normal"/>
    <w:rsid w:val="00945CF8"/>
    <w:pPr>
      <w:ind w:left="1600" w:hanging="200"/>
    </w:pPr>
  </w:style>
  <w:style w:type="paragraph" w:styleId="Index9">
    <w:name w:val="index 9"/>
    <w:basedOn w:val="Normal"/>
    <w:next w:val="Normal"/>
    <w:rsid w:val="00945CF8"/>
    <w:pPr>
      <w:ind w:left="1800" w:hanging="200"/>
    </w:pPr>
  </w:style>
  <w:style w:type="paragraph" w:styleId="IndexHeading">
    <w:name w:val="index heading"/>
    <w:basedOn w:val="Normal"/>
    <w:next w:val="Index1"/>
    <w:rsid w:val="00945CF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C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CF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45C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5C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5C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5C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5CF8"/>
    <w:pPr>
      <w:spacing w:after="120"/>
      <w:ind w:left="1415"/>
      <w:contextualSpacing/>
    </w:pPr>
  </w:style>
  <w:style w:type="paragraph" w:styleId="ListNumber3">
    <w:name w:val="List Number 3"/>
    <w:basedOn w:val="Normal"/>
    <w:rsid w:val="00945CF8"/>
    <w:pPr>
      <w:numPr>
        <w:numId w:val="13"/>
      </w:numPr>
      <w:contextualSpacing/>
    </w:pPr>
  </w:style>
  <w:style w:type="paragraph" w:styleId="ListNumber4">
    <w:name w:val="List Number 4"/>
    <w:basedOn w:val="Normal"/>
    <w:rsid w:val="00945CF8"/>
    <w:pPr>
      <w:numPr>
        <w:numId w:val="14"/>
      </w:numPr>
      <w:contextualSpacing/>
    </w:pPr>
  </w:style>
  <w:style w:type="paragraph" w:styleId="ListNumber5">
    <w:name w:val="List Number 5"/>
    <w:basedOn w:val="Normal"/>
    <w:rsid w:val="00945CF8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945CF8"/>
    <w:pPr>
      <w:ind w:left="720"/>
    </w:pPr>
  </w:style>
  <w:style w:type="paragraph" w:styleId="MacroText">
    <w:name w:val="macro"/>
    <w:link w:val="MacroTextChar"/>
    <w:rsid w:val="00945C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45CF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45C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5CF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45CF8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45C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5CF8"/>
  </w:style>
  <w:style w:type="character" w:customStyle="1" w:styleId="NoteHeadingChar">
    <w:name w:val="Note Heading Char"/>
    <w:basedOn w:val="DefaultParagraphFont"/>
    <w:link w:val="NoteHeading"/>
    <w:rsid w:val="00945CF8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C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45CF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45CF8"/>
  </w:style>
  <w:style w:type="character" w:customStyle="1" w:styleId="SalutationChar">
    <w:name w:val="Salutation Char"/>
    <w:basedOn w:val="DefaultParagraphFont"/>
    <w:link w:val="Salutation"/>
    <w:rsid w:val="00945CF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45CF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45CF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45CF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45CF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45CF8"/>
    <w:pPr>
      <w:ind w:left="200" w:hanging="200"/>
    </w:pPr>
  </w:style>
  <w:style w:type="paragraph" w:styleId="TableofFigures">
    <w:name w:val="table of figures"/>
    <w:basedOn w:val="Normal"/>
    <w:next w:val="Normal"/>
    <w:rsid w:val="00945CF8"/>
  </w:style>
  <w:style w:type="paragraph" w:styleId="Title">
    <w:name w:val="Title"/>
    <w:basedOn w:val="Normal"/>
    <w:next w:val="Normal"/>
    <w:link w:val="TitleChar"/>
    <w:qFormat/>
    <w:rsid w:val="00945CF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45CF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45CF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5CF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13</Pages>
  <Words>3977</Words>
  <Characters>20187</Characters>
  <Application>Microsoft Office Word</Application>
  <DocSecurity>0</DocSecurity>
  <Lines>168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95</cp:revision>
  <cp:lastPrinted>1899-12-31T23:00:00Z</cp:lastPrinted>
  <dcterms:created xsi:type="dcterms:W3CDTF">2020-02-03T08:32:00Z</dcterms:created>
  <dcterms:modified xsi:type="dcterms:W3CDTF">2024-10-07T11:06:00Z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